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DDC2148"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6A6426">
        <w:t>109bis_e</w:t>
      </w:r>
      <w:r w:rsidRPr="00CE0424">
        <w:tab/>
      </w:r>
      <w:r w:rsidR="00C56DCA" w:rsidRPr="00C56DCA">
        <w:rPr>
          <w:sz w:val="32"/>
          <w:szCs w:val="32"/>
        </w:rPr>
        <w:t>R2-2003410</w:t>
      </w:r>
    </w:p>
    <w:p w14:paraId="36FCA53D" w14:textId="77777777" w:rsidR="002C621E" w:rsidRPr="00CE0424" w:rsidRDefault="002C621E" w:rsidP="002C621E">
      <w:pPr>
        <w:pStyle w:val="3GPPHeader"/>
      </w:pPr>
      <w:r>
        <w:t>Emeeting</w:t>
      </w:r>
      <w:r w:rsidRPr="00F20F5C">
        <w:t xml:space="preserve">, April </w:t>
      </w:r>
      <w:r>
        <w:t>20</w:t>
      </w:r>
      <w:r w:rsidRPr="00F20F5C">
        <w:rPr>
          <w:vertAlign w:val="superscript"/>
        </w:rPr>
        <w:t>th</w:t>
      </w:r>
      <w:r>
        <w:t xml:space="preserve"> </w:t>
      </w:r>
      <w:r w:rsidRPr="00F20F5C">
        <w:t xml:space="preserve">– </w:t>
      </w:r>
      <w:r>
        <w:t>30</w:t>
      </w:r>
      <w:r w:rsidRPr="00F20F5C">
        <w:rPr>
          <w:vertAlign w:val="superscript"/>
        </w:rPr>
        <w:t>th</w:t>
      </w:r>
      <w:r>
        <w:t xml:space="preserve"> </w:t>
      </w:r>
      <w:r w:rsidRPr="00F20F5C">
        <w:t>2020</w:t>
      </w:r>
    </w:p>
    <w:p w14:paraId="13249149" w14:textId="77777777" w:rsidR="00E90E49" w:rsidRPr="00CE0424" w:rsidRDefault="00E90E49" w:rsidP="00357380">
      <w:pPr>
        <w:pStyle w:val="3GPPHeader"/>
      </w:pPr>
    </w:p>
    <w:p w14:paraId="7CE64FCB" w14:textId="40C9916C" w:rsidR="00E90E49" w:rsidRPr="00BD4B86" w:rsidRDefault="00E90E49" w:rsidP="00311702">
      <w:pPr>
        <w:pStyle w:val="3GPPHeader"/>
        <w:rPr>
          <w:sz w:val="22"/>
          <w:szCs w:val="22"/>
          <w:lang w:val="en-US"/>
        </w:rPr>
      </w:pPr>
      <w:r w:rsidRPr="00BD4B86">
        <w:rPr>
          <w:sz w:val="22"/>
          <w:szCs w:val="22"/>
          <w:lang w:val="en-US"/>
        </w:rPr>
        <w:t>Agenda Item:</w:t>
      </w:r>
      <w:r w:rsidRPr="00BD4B86">
        <w:rPr>
          <w:sz w:val="22"/>
          <w:szCs w:val="22"/>
          <w:lang w:val="en-US"/>
        </w:rPr>
        <w:tab/>
      </w:r>
      <w:r w:rsidR="00E35F5E" w:rsidRPr="00BD4B86">
        <w:rPr>
          <w:sz w:val="22"/>
          <w:szCs w:val="22"/>
          <w:lang w:val="en-US"/>
        </w:rPr>
        <w:t>6.</w:t>
      </w:r>
      <w:r w:rsidR="005A5F36">
        <w:rPr>
          <w:sz w:val="22"/>
          <w:szCs w:val="22"/>
          <w:lang w:val="en-US"/>
        </w:rPr>
        <w:t>2</w:t>
      </w:r>
      <w:r w:rsidR="00E35F5E" w:rsidRPr="00BD4B86">
        <w:rPr>
          <w:sz w:val="22"/>
          <w:szCs w:val="22"/>
          <w:lang w:val="en-US"/>
        </w:rPr>
        <w:t>.</w:t>
      </w:r>
      <w:r w:rsidR="00C3532E">
        <w:rPr>
          <w:sz w:val="22"/>
          <w:szCs w:val="22"/>
          <w:lang w:val="en-US"/>
        </w:rPr>
        <w:t>2</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5260D710" w:rsidR="00E90E49" w:rsidRPr="00CE0424" w:rsidRDefault="003D3C45" w:rsidP="00311702">
      <w:pPr>
        <w:pStyle w:val="3GPPHeader"/>
        <w:rPr>
          <w:sz w:val="22"/>
          <w:szCs w:val="22"/>
        </w:rPr>
      </w:pPr>
      <w:r>
        <w:rPr>
          <w:sz w:val="22"/>
          <w:szCs w:val="22"/>
        </w:rPr>
        <w:t>Title:</w:t>
      </w:r>
      <w:r w:rsidR="00E90E49" w:rsidRPr="00CE0424">
        <w:rPr>
          <w:sz w:val="22"/>
          <w:szCs w:val="22"/>
        </w:rPr>
        <w:tab/>
      </w:r>
      <w:r w:rsidR="002055D6">
        <w:rPr>
          <w:sz w:val="22"/>
          <w:szCs w:val="22"/>
        </w:rPr>
        <w:t>UE</w:t>
      </w:r>
      <w:r w:rsidR="00560552">
        <w:rPr>
          <w:sz w:val="22"/>
          <w:szCs w:val="22"/>
        </w:rPr>
        <w:t xml:space="preserve">s not </w:t>
      </w:r>
      <w:r w:rsidR="002055D6">
        <w:rPr>
          <w:sz w:val="22"/>
          <w:szCs w:val="22"/>
        </w:rPr>
        <w:t>support</w:t>
      </w:r>
      <w:r w:rsidR="00560552">
        <w:rPr>
          <w:sz w:val="22"/>
          <w:szCs w:val="22"/>
        </w:rPr>
        <w:t>ing</w:t>
      </w:r>
      <w:r w:rsidR="002055D6">
        <w:rPr>
          <w:sz w:val="22"/>
          <w:szCs w:val="22"/>
        </w:rPr>
        <w:t xml:space="preserve"> gap-less msgA transmission</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032C">
        <w:rPr>
          <w:sz w:val="22"/>
          <w:szCs w:val="22"/>
        </w:rPr>
        <w:t>Discussion, Decision</w:t>
      </w:r>
    </w:p>
    <w:p w14:paraId="6F5EFF39" w14:textId="480682B7" w:rsidR="002055D6" w:rsidRDefault="002055D6" w:rsidP="002055D6">
      <w:pPr>
        <w:pStyle w:val="Heading1"/>
        <w:numPr>
          <w:ilvl w:val="0"/>
          <w:numId w:val="26"/>
        </w:numPr>
      </w:pPr>
      <w:bookmarkStart w:id="1" w:name="_Ref178064866"/>
      <w:r>
        <w:t>Introduction</w:t>
      </w:r>
    </w:p>
    <w:p w14:paraId="3CD194B3" w14:textId="0928A1EB" w:rsidR="002055D6" w:rsidRPr="00B359FD" w:rsidRDefault="002055D6" w:rsidP="002055D6">
      <w:pPr>
        <w:rPr>
          <w:rFonts w:ascii="Arial" w:hAnsi="Arial" w:cs="Arial"/>
        </w:rPr>
      </w:pPr>
      <w:r w:rsidRPr="00B359FD">
        <w:rPr>
          <w:rFonts w:ascii="Arial" w:hAnsi="Arial" w:cs="Arial"/>
        </w:rPr>
        <w:t>Transmission of msgA in the 2-step Random Access procedures is equivalent to preamble transmission on PRACH followed by a transmission on PUSCH. For licensed access, RAN1 has agreed that there is a minimum gap (a few symbols) between these transmission</w:t>
      </w:r>
      <w:r w:rsidR="000C4FE5" w:rsidRPr="00B359FD">
        <w:rPr>
          <w:rFonts w:ascii="Arial" w:hAnsi="Arial" w:cs="Arial"/>
        </w:rPr>
        <w:t>s</w:t>
      </w:r>
      <w:r w:rsidRPr="00B359FD">
        <w:rPr>
          <w:rFonts w:ascii="Arial" w:hAnsi="Arial" w:cs="Arial"/>
        </w:rPr>
        <w:t>. For NR-U, this agreement does not apply, implying that PRACH and PUSCH can be sent without a gap</w:t>
      </w:r>
      <w:r w:rsidR="004B464E" w:rsidRPr="00B359FD">
        <w:rPr>
          <w:rFonts w:ascii="Arial" w:hAnsi="Arial" w:cs="Arial"/>
        </w:rPr>
        <w:t xml:space="preserve"> if the configuration and selected RACH and PUSCH occasion allows it. In the</w:t>
      </w:r>
      <w:r w:rsidR="00AB0429" w:rsidRPr="00B359FD">
        <w:rPr>
          <w:rFonts w:ascii="Arial" w:hAnsi="Arial" w:cs="Arial"/>
        </w:rPr>
        <w:t xml:space="preserve"> RAN1 email discussion</w:t>
      </w:r>
      <w:r w:rsidR="004B464E" w:rsidRPr="00B359FD" w:rsidDel="00AB0429">
        <w:rPr>
          <w:rFonts w:ascii="Arial" w:hAnsi="Arial" w:cs="Arial"/>
        </w:rPr>
        <w:t xml:space="preserve"> </w:t>
      </w:r>
      <w:r w:rsidR="00AB0429" w:rsidRPr="00B359FD">
        <w:rPr>
          <w:rFonts w:ascii="Arial" w:hAnsi="Arial" w:cs="Arial"/>
        </w:rPr>
        <w:t xml:space="preserve"> [100e-NR-Rel-16-UEFeatures]</w:t>
      </w:r>
      <w:r w:rsidR="00AB0429" w:rsidRPr="00B359FD">
        <w:rPr>
          <w:rFonts w:ascii="Arial" w:hAnsi="Arial" w:cs="Arial"/>
          <w:noProof/>
        </w:rPr>
        <w:t>.</w:t>
      </w:r>
      <w:r w:rsidR="004B464E" w:rsidRPr="00B359FD">
        <w:rPr>
          <w:rFonts w:ascii="Arial" w:hAnsi="Arial" w:cs="Arial"/>
        </w:rPr>
        <w:t xml:space="preserve"> it is discussed if a UE capability should be defined for UEs that support transmission with</w:t>
      </w:r>
      <w:r w:rsidR="00AB0429" w:rsidRPr="00B359FD">
        <w:rPr>
          <w:rFonts w:ascii="Arial" w:hAnsi="Arial" w:cs="Arial"/>
        </w:rPr>
        <w:t>out</w:t>
      </w:r>
      <w:r w:rsidR="004B464E" w:rsidRPr="00B359FD">
        <w:rPr>
          <w:rFonts w:ascii="Arial" w:hAnsi="Arial" w:cs="Arial"/>
        </w:rPr>
        <w:t xml:space="preserve"> a gap </w:t>
      </w:r>
      <w:r w:rsidR="00AB0429" w:rsidRPr="00B359FD">
        <w:rPr>
          <w:rFonts w:ascii="Arial" w:hAnsi="Arial" w:cs="Arial"/>
        </w:rPr>
        <w:t>between the PRACH and PUSCH in MsgA</w:t>
      </w:r>
      <w:r w:rsidR="004B464E" w:rsidRPr="00B359FD">
        <w:rPr>
          <w:rFonts w:ascii="Arial" w:hAnsi="Arial" w:cs="Arial"/>
        </w:rPr>
        <w:t xml:space="preserve"> should be defined. In this contribution we give our views on this issue.</w:t>
      </w:r>
    </w:p>
    <w:p w14:paraId="68BDDAD8" w14:textId="54417CD6" w:rsidR="004000E8" w:rsidRDefault="004000E8" w:rsidP="002055D6">
      <w:pPr>
        <w:pStyle w:val="Heading1"/>
        <w:numPr>
          <w:ilvl w:val="0"/>
          <w:numId w:val="26"/>
        </w:numPr>
      </w:pPr>
      <w:r w:rsidRPr="00CE0424">
        <w:t>Discussion</w:t>
      </w:r>
      <w:bookmarkEnd w:id="1"/>
    </w:p>
    <w:p w14:paraId="11A4F151" w14:textId="3AEED77E" w:rsidR="009967BE" w:rsidRDefault="004B464E" w:rsidP="009967BE">
      <w:pPr>
        <w:pStyle w:val="BodyText"/>
      </w:pPr>
      <w:r>
        <w:t xml:space="preserve">The possibility to do gap-less transmissions is of high importance for NR-U. This enables to do the msgA transmission using only one LBT which is very beneficial for 2-step RA performance. </w:t>
      </w:r>
      <w:r w:rsidR="00C503AD">
        <w:t>To</w:t>
      </w:r>
      <w:r>
        <w:t xml:space="preserve"> reduce the number of LBTs is the major advantages of the 2-step procedure compared to the 4-step procedure for NR-U. </w:t>
      </w:r>
      <w:r w:rsidR="00C503AD">
        <w:t>This</w:t>
      </w:r>
      <w:r>
        <w:t xml:space="preserve"> makes NR-U one of the more important scenarios for the 2-step RA. In this way, the ability to </w:t>
      </w:r>
      <w:r w:rsidR="00C503AD">
        <w:t xml:space="preserve">make </w:t>
      </w:r>
      <w:r w:rsidR="00C84490">
        <w:t>gap-less msgA transmissions in NR-U is important for the usefulness of 2-step RA.</w:t>
      </w:r>
    </w:p>
    <w:p w14:paraId="1DD427A1" w14:textId="77777777" w:rsidR="00C84490" w:rsidRDefault="00C84490" w:rsidP="00C84490">
      <w:pPr>
        <w:pStyle w:val="BodyText"/>
      </w:pPr>
    </w:p>
    <w:p w14:paraId="6F010781" w14:textId="77CDD51C" w:rsidR="00C84490" w:rsidRPr="00CE0424" w:rsidRDefault="00C84490" w:rsidP="00C84490">
      <w:pPr>
        <w:pStyle w:val="Observation"/>
      </w:pPr>
      <w:bookmarkStart w:id="2" w:name="_Toc37340773"/>
      <w:r>
        <w:t xml:space="preserve">The ability to </w:t>
      </w:r>
      <w:r w:rsidR="00C503AD">
        <w:t xml:space="preserve">make </w:t>
      </w:r>
      <w:r>
        <w:t>gap-less msgA transmissions is important in NR-U scenarios.</w:t>
      </w:r>
      <w:bookmarkEnd w:id="2"/>
    </w:p>
    <w:p w14:paraId="511B9A44" w14:textId="7B2F1790" w:rsidR="00C84490" w:rsidRDefault="00C84490" w:rsidP="009967BE">
      <w:pPr>
        <w:pStyle w:val="BodyText"/>
      </w:pPr>
    </w:p>
    <w:p w14:paraId="58A7EE8A" w14:textId="31CCBB29" w:rsidR="00C84490" w:rsidRDefault="00FB3118" w:rsidP="009967BE">
      <w:pPr>
        <w:pStyle w:val="BodyText"/>
      </w:pPr>
      <w:r>
        <w:t xml:space="preserve">One of the basic </w:t>
      </w:r>
      <w:r w:rsidR="00C84490">
        <w:t xml:space="preserve">Random access situations </w:t>
      </w:r>
      <w:r>
        <w:t>is that of</w:t>
      </w:r>
      <w:r w:rsidR="00C84490">
        <w:t xml:space="preserve"> initial access. If gap-less msgA transmission </w:t>
      </w:r>
      <w:r w:rsidR="00C503AD">
        <w:t xml:space="preserve">is </w:t>
      </w:r>
      <w:r w:rsidR="00C84490">
        <w:t xml:space="preserve">a UE capability this </w:t>
      </w:r>
      <w:r w:rsidR="00C503AD">
        <w:t xml:space="preserve">is </w:t>
      </w:r>
      <w:r w:rsidR="00C84490">
        <w:t xml:space="preserve">problematic since UE capabilities are not known to the network before initial access has been done. This means that cells allowing gap-less msgA transmission could prevent UEs </w:t>
      </w:r>
      <w:r w:rsidR="00334420">
        <w:t>not</w:t>
      </w:r>
      <w:r w:rsidR="00C84490">
        <w:t xml:space="preserve"> supporting this feature </w:t>
      </w:r>
      <w:r w:rsidR="00334420">
        <w:t>from</w:t>
      </w:r>
      <w:r w:rsidR="00C84490">
        <w:t xml:space="preserve"> access</w:t>
      </w:r>
      <w:r w:rsidR="00334420">
        <w:t>ing</w:t>
      </w:r>
      <w:r w:rsidR="00C84490">
        <w:t xml:space="preserve"> these cells.</w:t>
      </w:r>
      <w:r>
        <w:t xml:space="preserve"> </w:t>
      </w:r>
    </w:p>
    <w:p w14:paraId="0A6DF34B" w14:textId="77777777" w:rsidR="00C503AD" w:rsidRDefault="00C503AD" w:rsidP="009967BE">
      <w:pPr>
        <w:pStyle w:val="BodyText"/>
      </w:pPr>
    </w:p>
    <w:p w14:paraId="0EF5B902" w14:textId="20E49E41" w:rsidR="00C503AD" w:rsidRPr="00CE0424" w:rsidRDefault="00884017" w:rsidP="00C503AD">
      <w:pPr>
        <w:pStyle w:val="Observation"/>
      </w:pPr>
      <w:bookmarkStart w:id="3" w:name="_Toc37340774"/>
      <w:r>
        <w:t>UEs not supporting gap-less msgA may be prevented to do initial access in a cell.</w:t>
      </w:r>
      <w:bookmarkEnd w:id="3"/>
    </w:p>
    <w:p w14:paraId="76E052AF" w14:textId="1634E3B2" w:rsidR="00FB3118" w:rsidRDefault="00FB3118" w:rsidP="00FB3118">
      <w:pPr>
        <w:pStyle w:val="BodyText"/>
      </w:pPr>
      <w:r>
        <w:t>.</w:t>
      </w:r>
    </w:p>
    <w:p w14:paraId="785DEC2D" w14:textId="060FE84D" w:rsidR="00884017" w:rsidRDefault="00884017" w:rsidP="00FB3118">
      <w:pPr>
        <w:pStyle w:val="BodyText"/>
      </w:pPr>
      <w:r>
        <w:t>Therefore, mandating that all NR-U UEs support gap-less msgA transmission is the preferred solution to ensure the usefulness of 2-step RA in NR-U.</w:t>
      </w:r>
    </w:p>
    <w:p w14:paraId="5EA8C01C" w14:textId="77777777" w:rsidR="00884017" w:rsidRDefault="00884017" w:rsidP="00FB3118">
      <w:pPr>
        <w:pStyle w:val="BodyText"/>
      </w:pPr>
    </w:p>
    <w:p w14:paraId="16D0EA74" w14:textId="31702E22" w:rsidR="00FB3118" w:rsidRPr="00A04F49" w:rsidRDefault="00FB3118" w:rsidP="00FB3118">
      <w:pPr>
        <w:pStyle w:val="Proposal"/>
      </w:pPr>
      <w:bookmarkStart w:id="4" w:name="_Toc37255352"/>
      <w:bookmarkStart w:id="5" w:name="_Toc37340776"/>
      <w:r>
        <w:t xml:space="preserve">Support for gap-less msgA transmission </w:t>
      </w:r>
      <w:r w:rsidR="00884017">
        <w:t>is</w:t>
      </w:r>
      <w:r>
        <w:t xml:space="preserve"> mandatory for all NR-U UEs</w:t>
      </w:r>
      <w:r w:rsidRPr="00A04F49">
        <w:t>.</w:t>
      </w:r>
      <w:bookmarkEnd w:id="4"/>
      <w:bookmarkEnd w:id="5"/>
    </w:p>
    <w:p w14:paraId="1E2E3595" w14:textId="77777777" w:rsidR="00FB3118" w:rsidRDefault="00FB3118" w:rsidP="009967BE">
      <w:pPr>
        <w:pStyle w:val="BodyText"/>
      </w:pPr>
    </w:p>
    <w:p w14:paraId="56818EF3" w14:textId="776C97B8" w:rsidR="00F63950" w:rsidRDefault="00FA2E0D" w:rsidP="00F63950">
      <w:pPr>
        <w:pStyle w:val="Heading2"/>
      </w:pPr>
      <w:r>
        <w:lastRenderedPageBreak/>
        <w:t>2</w:t>
      </w:r>
      <w:r w:rsidR="00230D18">
        <w:t>.1</w:t>
      </w:r>
      <w:r w:rsidR="00230D18">
        <w:tab/>
      </w:r>
      <w:r w:rsidR="00945BCB">
        <w:t>UE behaviour if gap-less msgA is a capability</w:t>
      </w:r>
    </w:p>
    <w:p w14:paraId="0CE34418" w14:textId="03816CC1" w:rsidR="00945BCB" w:rsidRDefault="00945BCB" w:rsidP="00945BCB">
      <w:pPr>
        <w:pStyle w:val="BodyText"/>
      </w:pPr>
      <w:bookmarkStart w:id="6" w:name="_Hlk36823250"/>
      <w:r>
        <w:t xml:space="preserve">In </w:t>
      </w:r>
      <w:r w:rsidR="00334420">
        <w:t>the event tha</w:t>
      </w:r>
      <w:r>
        <w:t xml:space="preserve"> the email discussion in RAN1 will result in a decision to have a new capability for gap-less msgA transmission the UE behaviour must be specified</w:t>
      </w:r>
      <w:r w:rsidR="00830D2D">
        <w:t xml:space="preserve"> for UEs not supporting gap-less transmissions</w:t>
      </w:r>
      <w:r>
        <w:t>. At least two situations can occur:</w:t>
      </w:r>
    </w:p>
    <w:p w14:paraId="05B7F3C3" w14:textId="4FC797B3" w:rsidR="00945BCB" w:rsidRPr="009967BE" w:rsidRDefault="00945BCB" w:rsidP="00945BCB">
      <w:pPr>
        <w:pStyle w:val="BodyText"/>
        <w:numPr>
          <w:ilvl w:val="0"/>
          <w:numId w:val="27"/>
        </w:numPr>
      </w:pPr>
      <w:r>
        <w:t xml:space="preserve">The 2-step configuration has RO-POs which require gap-less transmission and </w:t>
      </w:r>
      <w:r w:rsidR="00334420">
        <w:t xml:space="preserve">also </w:t>
      </w:r>
      <w:r>
        <w:t xml:space="preserve">RO-POs </w:t>
      </w:r>
      <w:r w:rsidR="00334420">
        <w:t xml:space="preserve">for the selected SSB </w:t>
      </w:r>
      <w:r>
        <w:t>which do not require gap-less transmission.</w:t>
      </w:r>
    </w:p>
    <w:p w14:paraId="7D0F254D" w14:textId="77777777" w:rsidR="00945BCB" w:rsidRDefault="00945BCB" w:rsidP="00945BCB">
      <w:pPr>
        <w:pStyle w:val="BodyText"/>
        <w:numPr>
          <w:ilvl w:val="0"/>
          <w:numId w:val="27"/>
        </w:numPr>
      </w:pPr>
      <w:r>
        <w:t>The 2-step configuration has only RO-POs which require gap-less transmission.</w:t>
      </w:r>
    </w:p>
    <w:p w14:paraId="3E4C0E4D" w14:textId="77777777" w:rsidR="00945BCB" w:rsidRDefault="00945BCB" w:rsidP="00945BCB">
      <w:pPr>
        <w:pStyle w:val="BodyText"/>
      </w:pPr>
      <w:r>
        <w:t xml:space="preserve">In the first case we believe it is beneficial for the UE to select the first RO-PO indicating the selected SSB which do not require gap-less transmission. </w:t>
      </w:r>
    </w:p>
    <w:p w14:paraId="7CCFCA3B" w14:textId="1CDD85B4" w:rsidR="00945BCB" w:rsidRDefault="00945BCB" w:rsidP="00945BCB">
      <w:pPr>
        <w:pStyle w:val="BodyText"/>
      </w:pPr>
      <w:r>
        <w:t xml:space="preserve"> </w:t>
      </w:r>
    </w:p>
    <w:p w14:paraId="4A8E348B" w14:textId="029BD9EC" w:rsidR="00945BCB" w:rsidRPr="00A04F49" w:rsidRDefault="00945BCB" w:rsidP="00945BCB">
      <w:pPr>
        <w:pStyle w:val="Proposal"/>
      </w:pPr>
      <w:bookmarkStart w:id="7" w:name="_Toc37255353"/>
      <w:bookmarkStart w:id="8" w:name="_Toc37340777"/>
      <w:r>
        <w:t>If the 2-step configuration includes RO-POs</w:t>
      </w:r>
      <w:r w:rsidR="00BD19C7">
        <w:t xml:space="preserve"> which do not require support of gap-less msgA transmission</w:t>
      </w:r>
      <w:r w:rsidR="00026567">
        <w:t xml:space="preserve"> </w:t>
      </w:r>
      <w:r w:rsidR="00CD5EDA">
        <w:t>with</w:t>
      </w:r>
      <w:r w:rsidR="00DF1EFC">
        <w:t xml:space="preserve"> ROs </w:t>
      </w:r>
      <w:r w:rsidR="00026567">
        <w:t>in the same PRACH slot</w:t>
      </w:r>
      <w:r w:rsidR="00BD19C7">
        <w:t>, a UE not supporting gap-less msgA transmission select the first RO-PO indicating the selected SSB which do not require gap-less transmission</w:t>
      </w:r>
      <w:r w:rsidRPr="00A04F49">
        <w:t>.</w:t>
      </w:r>
      <w:bookmarkEnd w:id="7"/>
      <w:bookmarkEnd w:id="8"/>
    </w:p>
    <w:p w14:paraId="4C8293AF" w14:textId="77777777" w:rsidR="00945BCB" w:rsidRDefault="00945BCB" w:rsidP="00945BCB">
      <w:pPr>
        <w:pStyle w:val="BodyText"/>
      </w:pPr>
    </w:p>
    <w:p w14:paraId="46F77451" w14:textId="77777777" w:rsidR="00D40881" w:rsidRDefault="00945BCB" w:rsidP="00945BCB">
      <w:pPr>
        <w:pStyle w:val="BodyText"/>
      </w:pPr>
      <w:r>
        <w:t>In the second case, there are two options in case also 4-step RA resources are configured. The first option would be to transmit the 2-step preamble only and rely on that the network responds with a fallback RAR. This option would be valid also if no 4-step resources are configured.</w:t>
      </w:r>
      <w:r w:rsidR="00BD19C7">
        <w:t xml:space="preserve"> The second option would be to switch to 4-step random access resource preamble transmission. The </w:t>
      </w:r>
      <w:r w:rsidR="00D40881">
        <w:t xml:space="preserve">difference between these two options would be minimal unless the load on 2-step and 4-step would be very different. However, the </w:t>
      </w:r>
      <w:r w:rsidR="00BD19C7">
        <w:t xml:space="preserve">second option </w:t>
      </w:r>
      <w:r w:rsidR="00D40881">
        <w:t>requires that 4-step resources are configured. Therefore we prefer the first option and propose</w:t>
      </w:r>
    </w:p>
    <w:p w14:paraId="3EB91E47" w14:textId="29729722" w:rsidR="00D40881" w:rsidRDefault="00D40881" w:rsidP="00D40881">
      <w:pPr>
        <w:pStyle w:val="BodyText"/>
      </w:pPr>
    </w:p>
    <w:p w14:paraId="5ECB661A" w14:textId="5D029170" w:rsidR="00D40881" w:rsidRPr="00A04F49" w:rsidRDefault="00D40881" w:rsidP="00D40881">
      <w:pPr>
        <w:pStyle w:val="Proposal"/>
      </w:pPr>
      <w:bookmarkStart w:id="9" w:name="_Toc37255354"/>
      <w:bookmarkStart w:id="10" w:name="_Toc37340778"/>
      <w:r>
        <w:t xml:space="preserve">If the 2-step configuration </w:t>
      </w:r>
      <w:r w:rsidR="001D693A">
        <w:t>only</w:t>
      </w:r>
      <w:r>
        <w:t xml:space="preserve"> include RO-POs which require support of gap-less msgA transmission, a UE not supporting gap-less msgA transmission transmits the 2-step preamble only</w:t>
      </w:r>
      <w:r w:rsidRPr="00A04F49">
        <w:t>.</w:t>
      </w:r>
      <w:bookmarkEnd w:id="9"/>
      <w:bookmarkEnd w:id="10"/>
    </w:p>
    <w:p w14:paraId="3C18EB42" w14:textId="77777777" w:rsidR="00D40881" w:rsidRDefault="00D40881" w:rsidP="00D40881">
      <w:pPr>
        <w:pStyle w:val="BodyText"/>
      </w:pPr>
    </w:p>
    <w:bookmarkEnd w:id="6"/>
    <w:p w14:paraId="6DD29813" w14:textId="31057C16" w:rsidR="00B15340" w:rsidRDefault="00B15340" w:rsidP="00FA2E0D">
      <w:pPr>
        <w:pStyle w:val="Heading1"/>
        <w:numPr>
          <w:ilvl w:val="0"/>
          <w:numId w:val="26"/>
        </w:numPr>
      </w:pPr>
      <w:r>
        <w:t>Text proposal</w:t>
      </w:r>
      <w:r w:rsidR="00F15023">
        <w:t>s</w:t>
      </w:r>
      <w:r>
        <w:t xml:space="preserve"> for </w:t>
      </w:r>
      <w:r w:rsidR="001261FB">
        <w:t>38.321</w:t>
      </w:r>
    </w:p>
    <w:p w14:paraId="6D336CBE" w14:textId="77777777" w:rsidR="00DF06F7" w:rsidRPr="00DF06F7" w:rsidRDefault="00DF06F7" w:rsidP="00DF06F7">
      <w:pPr>
        <w:overflowPunct/>
        <w:autoSpaceDE/>
        <w:autoSpaceDN/>
        <w:adjustRightInd/>
        <w:textAlignment w:val="auto"/>
        <w:rPr>
          <w:rFonts w:eastAsia="Malgun Gothic"/>
          <w:noProof/>
          <w:lang w:eastAsia="en-US"/>
        </w:rPr>
        <w:sectPr w:rsidR="00DF06F7" w:rsidRPr="00DF06F7">
          <w:headerReference w:type="even" r:id="rId11"/>
          <w:footnotePr>
            <w:numRestart w:val="eachSect"/>
          </w:footnotePr>
          <w:pgSz w:w="11907" w:h="16840" w:code="9"/>
          <w:pgMar w:top="1418" w:right="1134" w:bottom="1134" w:left="1134" w:header="680" w:footer="567" w:gutter="0"/>
          <w:cols w:space="720"/>
        </w:sectPr>
      </w:pPr>
    </w:p>
    <w:p w14:paraId="68DFA0C5" w14:textId="77777777" w:rsidR="00DF06F7" w:rsidRPr="00DF06F7" w:rsidRDefault="00DF06F7" w:rsidP="00DF06F7">
      <w:pPr>
        <w:pBdr>
          <w:top w:val="single" w:sz="4" w:space="1" w:color="auto"/>
          <w:left w:val="single" w:sz="4" w:space="4" w:color="auto"/>
          <w:bottom w:val="single" w:sz="4" w:space="1" w:color="auto"/>
          <w:right w:val="single" w:sz="4" w:space="4" w:color="auto"/>
        </w:pBdr>
        <w:shd w:val="clear" w:color="auto" w:fill="FFC000"/>
        <w:overflowPunct/>
        <w:autoSpaceDE/>
        <w:autoSpaceDN/>
        <w:adjustRightInd/>
        <w:jc w:val="center"/>
        <w:textAlignment w:val="auto"/>
        <w:rPr>
          <w:rFonts w:eastAsia="Malgun Gothic"/>
          <w:noProof/>
          <w:sz w:val="32"/>
          <w:lang w:eastAsia="zh-CN"/>
        </w:rPr>
      </w:pPr>
      <w:r w:rsidRPr="00DF06F7">
        <w:rPr>
          <w:rFonts w:eastAsia="Malgun Gothic"/>
          <w:noProof/>
          <w:sz w:val="32"/>
          <w:lang w:eastAsia="zh-CN"/>
        </w:rPr>
        <w:lastRenderedPageBreak/>
        <w:t>Start of changes</w:t>
      </w:r>
    </w:p>
    <w:p w14:paraId="66278732" w14:textId="77777777" w:rsidR="00DF06F7" w:rsidRPr="00DF06F7" w:rsidRDefault="00DF06F7" w:rsidP="00DF06F7">
      <w:pPr>
        <w:keepNext/>
        <w:keepLines/>
        <w:spacing w:before="120"/>
        <w:ind w:left="1134" w:hanging="1134"/>
        <w:outlineLvl w:val="2"/>
        <w:rPr>
          <w:rFonts w:ascii="Arial" w:eastAsia="SimSun" w:hAnsi="Arial"/>
          <w:sz w:val="28"/>
          <w:lang w:val="en-US" w:eastAsia="zh-CN"/>
        </w:rPr>
      </w:pPr>
      <w:bookmarkStart w:id="11" w:name="_Toc29239899"/>
      <w:r w:rsidRPr="00DF06F7">
        <w:rPr>
          <w:rFonts w:ascii="Arial" w:eastAsia="Malgun Gothic" w:hAnsi="Arial"/>
          <w:sz w:val="28"/>
          <w:lang w:eastAsia="ko-KR"/>
        </w:rPr>
        <w:t>5.1.2a</w:t>
      </w:r>
      <w:r w:rsidRPr="00DF06F7">
        <w:rPr>
          <w:rFonts w:ascii="Arial" w:eastAsia="Malgun Gothic" w:hAnsi="Arial"/>
          <w:sz w:val="28"/>
          <w:lang w:eastAsia="ko-KR"/>
        </w:rPr>
        <w:tab/>
        <w:t>Random Access Resource selection</w:t>
      </w:r>
      <w:r w:rsidRPr="00DF06F7">
        <w:rPr>
          <w:rFonts w:ascii="Arial" w:eastAsia="SimSun" w:hAnsi="Arial"/>
          <w:sz w:val="28"/>
          <w:lang w:val="en-US" w:eastAsia="zh-CN"/>
        </w:rPr>
        <w:t xml:space="preserve"> for 2-step RA type</w:t>
      </w:r>
    </w:p>
    <w:p w14:paraId="157A7D02" w14:textId="77777777" w:rsidR="00DF06F7" w:rsidRPr="00DF06F7" w:rsidRDefault="00DF06F7" w:rsidP="00DF06F7">
      <w:pPr>
        <w:rPr>
          <w:rFonts w:eastAsia="Malgun Gothic"/>
          <w:lang w:eastAsia="ko-KR"/>
        </w:rPr>
      </w:pPr>
      <w:r w:rsidRPr="00DF06F7">
        <w:rPr>
          <w:lang w:eastAsia="ko-KR"/>
        </w:rPr>
        <w:t xml:space="preserve">If the selected </w:t>
      </w:r>
      <w:r w:rsidRPr="00DF06F7">
        <w:rPr>
          <w:i/>
          <w:iCs/>
          <w:lang w:eastAsia="ko-KR"/>
        </w:rPr>
        <w:t>RA_TYPE</w:t>
      </w:r>
      <w:r w:rsidRPr="00DF06F7">
        <w:rPr>
          <w:lang w:eastAsia="ko-KR"/>
        </w:rPr>
        <w:t xml:space="preserve"> is set to </w:t>
      </w:r>
      <w:r w:rsidRPr="00DF06F7">
        <w:rPr>
          <w:i/>
          <w:iCs/>
          <w:lang w:eastAsia="ko-KR"/>
        </w:rPr>
        <w:t>2-stepRA</w:t>
      </w:r>
      <w:r w:rsidRPr="00DF06F7">
        <w:rPr>
          <w:lang w:eastAsia="ko-KR"/>
        </w:rPr>
        <w:t>, the MAC entity shall:</w:t>
      </w:r>
    </w:p>
    <w:p w14:paraId="171A6229" w14:textId="77777777" w:rsidR="00DF06F7" w:rsidRPr="00DF06F7" w:rsidRDefault="00DF06F7" w:rsidP="00DF06F7">
      <w:pPr>
        <w:ind w:left="568" w:hanging="284"/>
        <w:rPr>
          <w:lang w:eastAsia="ko-KR"/>
        </w:rPr>
      </w:pPr>
      <w:r w:rsidRPr="00DF06F7">
        <w:rPr>
          <w:rFonts w:eastAsiaTheme="minorEastAsia"/>
          <w:lang w:val="en-US" w:eastAsia="ko-KR"/>
        </w:rPr>
        <w:t>1</w:t>
      </w:r>
      <w:r w:rsidRPr="00DF06F7">
        <w:rPr>
          <w:lang w:eastAsia="ko-KR"/>
        </w:rPr>
        <w:t>&gt;</w:t>
      </w:r>
      <w:r w:rsidRPr="00DF06F7">
        <w:rPr>
          <w:lang w:eastAsia="ko-KR"/>
        </w:rPr>
        <w:tab/>
        <w:t xml:space="preserve">if the contention-free 2-step RA type Resources associated with SSBs have been explicitly provided in </w:t>
      </w:r>
      <w:r w:rsidRPr="00DF06F7">
        <w:rPr>
          <w:i/>
          <w:lang w:eastAsia="ko-KR"/>
        </w:rPr>
        <w:t>rach-ConfigDedicated</w:t>
      </w:r>
      <w:r w:rsidRPr="00DF06F7">
        <w:rPr>
          <w:lang w:eastAsia="ko-KR"/>
        </w:rPr>
        <w:t xml:space="preserve"> and at least one SSB with SS-RSRP above </w:t>
      </w:r>
      <w:r w:rsidRPr="00DF06F7">
        <w:rPr>
          <w:i/>
          <w:lang w:eastAsia="ko-KR"/>
        </w:rPr>
        <w:t>msgA-RSRP-ThresholdSSB</w:t>
      </w:r>
      <w:r w:rsidRPr="00DF06F7">
        <w:rPr>
          <w:lang w:eastAsia="ko-KR"/>
        </w:rPr>
        <w:t xml:space="preserve"> amongst the associated SSBs is available:</w:t>
      </w:r>
    </w:p>
    <w:p w14:paraId="6A348DB8" w14:textId="77777777" w:rsidR="00DF06F7" w:rsidRPr="00DF06F7" w:rsidRDefault="00DF06F7" w:rsidP="00DF06F7">
      <w:pPr>
        <w:ind w:left="851" w:hanging="284"/>
        <w:rPr>
          <w:lang w:eastAsia="ko-KR"/>
        </w:rPr>
      </w:pPr>
      <w:r w:rsidRPr="00DF06F7">
        <w:rPr>
          <w:lang w:eastAsia="ko-KR"/>
        </w:rPr>
        <w:t>2&gt;</w:t>
      </w:r>
      <w:r w:rsidRPr="00DF06F7">
        <w:rPr>
          <w:lang w:eastAsia="ko-KR"/>
        </w:rPr>
        <w:tab/>
        <w:t xml:space="preserve">select an SSB with SS-RSRP above </w:t>
      </w:r>
      <w:r w:rsidRPr="00DF06F7">
        <w:rPr>
          <w:i/>
          <w:lang w:eastAsia="ko-KR"/>
        </w:rPr>
        <w:t>msgA-RSRP-ThresholdSSB</w:t>
      </w:r>
      <w:r w:rsidRPr="00DF06F7">
        <w:rPr>
          <w:lang w:eastAsia="ko-KR"/>
        </w:rPr>
        <w:t xml:space="preserve"> amongst the associated SSBs;</w:t>
      </w:r>
    </w:p>
    <w:p w14:paraId="7D2DA8FA" w14:textId="77777777" w:rsidR="00DF06F7" w:rsidRPr="00DF06F7" w:rsidRDefault="00DF06F7" w:rsidP="00DF06F7">
      <w:pPr>
        <w:ind w:left="851" w:hanging="284"/>
        <w:rPr>
          <w:lang w:eastAsia="ko-KR"/>
        </w:rPr>
      </w:pPr>
      <w:r w:rsidRPr="00DF06F7">
        <w:rPr>
          <w:lang w:eastAsia="ko-KR"/>
        </w:rPr>
        <w:t>2&gt;</w:t>
      </w:r>
      <w:r w:rsidRPr="00DF06F7">
        <w:rPr>
          <w:lang w:eastAsia="ko-KR"/>
        </w:rPr>
        <w:tab/>
        <w:t xml:space="preserve">set the </w:t>
      </w:r>
      <w:r w:rsidRPr="00DF06F7">
        <w:rPr>
          <w:i/>
          <w:lang w:eastAsia="ko-KR"/>
        </w:rPr>
        <w:t>PREAMBLE_INDEX</w:t>
      </w:r>
      <w:r w:rsidRPr="00DF06F7">
        <w:rPr>
          <w:lang w:eastAsia="ko-KR"/>
        </w:rPr>
        <w:t xml:space="preserve"> to a </w:t>
      </w:r>
      <w:r w:rsidRPr="00DF06F7">
        <w:rPr>
          <w:i/>
          <w:lang w:eastAsia="ko-KR"/>
        </w:rPr>
        <w:t>ra-PreambleIndex</w:t>
      </w:r>
      <w:r w:rsidRPr="00DF06F7">
        <w:rPr>
          <w:lang w:eastAsia="ko-KR"/>
        </w:rPr>
        <w:t xml:space="preserve"> corresponding to the selected SSB.</w:t>
      </w:r>
    </w:p>
    <w:p w14:paraId="5BB8768E" w14:textId="77777777" w:rsidR="00DF06F7" w:rsidRPr="00DF06F7" w:rsidRDefault="00DF06F7" w:rsidP="00DF06F7">
      <w:pPr>
        <w:ind w:left="568" w:hanging="284"/>
        <w:rPr>
          <w:lang w:eastAsia="ko-KR"/>
        </w:rPr>
      </w:pPr>
      <w:r w:rsidRPr="00DF06F7">
        <w:rPr>
          <w:lang w:eastAsia="ko-KR"/>
        </w:rPr>
        <w:t>1&gt;</w:t>
      </w:r>
      <w:r w:rsidRPr="00DF06F7">
        <w:rPr>
          <w:lang w:eastAsia="ko-KR"/>
        </w:rPr>
        <w:tab/>
        <w:t xml:space="preserve">else if the contention-free 2-step RA type Resources associated with CSI-RSs have been explicitly provided in </w:t>
      </w:r>
      <w:r w:rsidRPr="00DF06F7">
        <w:rPr>
          <w:i/>
          <w:lang w:eastAsia="ko-KR"/>
        </w:rPr>
        <w:t>rach-ConfigDedicated</w:t>
      </w:r>
      <w:r w:rsidRPr="00DF06F7">
        <w:rPr>
          <w:lang w:eastAsia="ko-KR"/>
        </w:rPr>
        <w:t xml:space="preserve"> and at least one CSI-RS with CSI-RSRP above </w:t>
      </w:r>
      <w:r w:rsidRPr="00DF06F7">
        <w:rPr>
          <w:i/>
          <w:lang w:eastAsia="ko-KR"/>
        </w:rPr>
        <w:t>msgA-RSRP-ThresholdCSI-RS</w:t>
      </w:r>
      <w:r w:rsidRPr="00DF06F7">
        <w:rPr>
          <w:lang w:eastAsia="ko-KR"/>
        </w:rPr>
        <w:t xml:space="preserve"> amongst the associated CSI-RSs is available:</w:t>
      </w:r>
    </w:p>
    <w:p w14:paraId="4EA9099D" w14:textId="77777777" w:rsidR="00DF06F7" w:rsidRPr="00DF06F7" w:rsidRDefault="00DF06F7" w:rsidP="00DF06F7">
      <w:pPr>
        <w:ind w:left="851" w:hanging="284"/>
        <w:rPr>
          <w:lang w:eastAsia="ko-KR"/>
        </w:rPr>
      </w:pPr>
      <w:r w:rsidRPr="00DF06F7">
        <w:rPr>
          <w:lang w:eastAsia="ko-KR"/>
        </w:rPr>
        <w:t>2&gt;</w:t>
      </w:r>
      <w:r w:rsidRPr="00DF06F7">
        <w:rPr>
          <w:lang w:eastAsia="ko-KR"/>
        </w:rPr>
        <w:tab/>
        <w:t xml:space="preserve">select a CSI-RS with CSI-RSRP above </w:t>
      </w:r>
      <w:r w:rsidRPr="00DF06F7">
        <w:rPr>
          <w:i/>
          <w:iCs/>
          <w:lang w:eastAsia="ko-KR"/>
        </w:rPr>
        <w:t>msgA-</w:t>
      </w:r>
      <w:r w:rsidRPr="00DF06F7">
        <w:rPr>
          <w:i/>
          <w:lang w:eastAsia="ko-KR"/>
        </w:rPr>
        <w:t xml:space="preserve"> RSRP-ThresholdCSI-RS</w:t>
      </w:r>
      <w:r w:rsidRPr="00DF06F7">
        <w:rPr>
          <w:lang w:eastAsia="ko-KR"/>
        </w:rPr>
        <w:t xml:space="preserve"> amongst the associated CSI-RSs;</w:t>
      </w:r>
    </w:p>
    <w:p w14:paraId="45E2B8AE" w14:textId="77777777" w:rsidR="00DF06F7" w:rsidRPr="00DF06F7" w:rsidRDefault="00DF06F7" w:rsidP="00DF06F7">
      <w:pPr>
        <w:ind w:left="851" w:hanging="284"/>
        <w:rPr>
          <w:lang w:eastAsia="ko-KR"/>
        </w:rPr>
      </w:pPr>
      <w:r w:rsidRPr="00DF06F7">
        <w:rPr>
          <w:lang w:eastAsia="ko-KR"/>
        </w:rPr>
        <w:t>2&gt;</w:t>
      </w:r>
      <w:r w:rsidRPr="00DF06F7">
        <w:rPr>
          <w:lang w:eastAsia="ko-KR"/>
        </w:rPr>
        <w:tab/>
        <w:t xml:space="preserve">set the </w:t>
      </w:r>
      <w:r w:rsidRPr="00DF06F7">
        <w:rPr>
          <w:i/>
          <w:lang w:eastAsia="ko-KR"/>
        </w:rPr>
        <w:t>PREAMBLE_INDEX</w:t>
      </w:r>
      <w:r w:rsidRPr="00DF06F7">
        <w:rPr>
          <w:lang w:eastAsia="ko-KR"/>
        </w:rPr>
        <w:t xml:space="preserve"> to a </w:t>
      </w:r>
      <w:r w:rsidRPr="00DF06F7">
        <w:rPr>
          <w:i/>
          <w:lang w:eastAsia="ko-KR"/>
        </w:rPr>
        <w:t>ra-PreambleIndex</w:t>
      </w:r>
      <w:r w:rsidRPr="00DF06F7">
        <w:rPr>
          <w:lang w:eastAsia="ko-KR"/>
        </w:rPr>
        <w:t xml:space="preserve"> corresponding to the selected CSI-RS.</w:t>
      </w:r>
    </w:p>
    <w:p w14:paraId="25D3D397" w14:textId="77777777" w:rsidR="00DF06F7" w:rsidRPr="00DF06F7" w:rsidRDefault="00DF06F7" w:rsidP="00DF06F7">
      <w:pPr>
        <w:ind w:left="568" w:hanging="284"/>
        <w:rPr>
          <w:rFonts w:eastAsiaTheme="minorEastAsia"/>
          <w:lang w:val="en-US" w:eastAsia="ko-KR"/>
        </w:rPr>
      </w:pPr>
      <w:r w:rsidRPr="00DF06F7">
        <w:rPr>
          <w:rFonts w:eastAsiaTheme="minorEastAsia"/>
          <w:lang w:val="en-US" w:eastAsia="ko-KR"/>
        </w:rPr>
        <w:t>1&gt;</w:t>
      </w:r>
      <w:r w:rsidRPr="00DF06F7">
        <w:rPr>
          <w:rFonts w:eastAsiaTheme="minorEastAsia"/>
          <w:lang w:val="en-US" w:eastAsia="ko-KR"/>
        </w:rPr>
        <w:tab/>
        <w:t xml:space="preserve">else (i.e. for the contention-based Random Access Preamble selection): </w:t>
      </w:r>
    </w:p>
    <w:p w14:paraId="4A68FC4E" w14:textId="77777777" w:rsidR="00DF06F7" w:rsidRPr="00DF06F7" w:rsidRDefault="00DF06F7" w:rsidP="00DF06F7">
      <w:pPr>
        <w:ind w:left="851" w:hanging="284"/>
        <w:rPr>
          <w:rFonts w:eastAsia="Malgun Gothic"/>
          <w:lang w:eastAsia="ko-KR"/>
        </w:rPr>
      </w:pPr>
      <w:r w:rsidRPr="00DF06F7">
        <w:rPr>
          <w:lang w:eastAsia="ko-KR"/>
        </w:rPr>
        <w:t>2&gt;</w:t>
      </w:r>
      <w:r w:rsidRPr="00DF06F7">
        <w:rPr>
          <w:lang w:eastAsia="ko-KR"/>
        </w:rPr>
        <w:tab/>
        <w:t xml:space="preserve">if at least one of the SSBs with SS-RSRP above </w:t>
      </w:r>
      <w:r w:rsidRPr="00DF06F7">
        <w:rPr>
          <w:i/>
          <w:iCs/>
          <w:lang w:eastAsia="ko-KR"/>
        </w:rPr>
        <w:t>msgA-</w:t>
      </w:r>
      <w:r w:rsidRPr="00DF06F7">
        <w:rPr>
          <w:i/>
          <w:lang w:eastAsia="ko-KR"/>
        </w:rPr>
        <w:t xml:space="preserve"> RSRP</w:t>
      </w:r>
      <w:r w:rsidRPr="00DF06F7">
        <w:rPr>
          <w:i/>
          <w:iCs/>
          <w:lang w:eastAsia="ko-KR"/>
        </w:rPr>
        <w:t>-ThresholdSSB</w:t>
      </w:r>
      <w:r w:rsidRPr="00DF06F7">
        <w:rPr>
          <w:lang w:eastAsia="ko-KR"/>
        </w:rPr>
        <w:t xml:space="preserve"> is available:</w:t>
      </w:r>
    </w:p>
    <w:p w14:paraId="38A41BDF" w14:textId="77777777" w:rsidR="00DF06F7" w:rsidRPr="00DF06F7" w:rsidRDefault="00DF06F7" w:rsidP="00DF06F7">
      <w:pPr>
        <w:ind w:left="1135" w:hanging="284"/>
        <w:rPr>
          <w:lang w:eastAsia="ko-KR"/>
        </w:rPr>
      </w:pPr>
      <w:r w:rsidRPr="00DF06F7">
        <w:rPr>
          <w:rFonts w:eastAsiaTheme="minorEastAsia"/>
          <w:lang w:val="en-US" w:eastAsia="ko-KR"/>
        </w:rPr>
        <w:t>3</w:t>
      </w:r>
      <w:r w:rsidRPr="00DF06F7">
        <w:rPr>
          <w:lang w:eastAsia="ko-KR"/>
        </w:rPr>
        <w:t>&gt;</w:t>
      </w:r>
      <w:r w:rsidRPr="00DF06F7">
        <w:rPr>
          <w:lang w:eastAsia="ko-KR"/>
        </w:rPr>
        <w:tab/>
        <w:t xml:space="preserve">select an SSB with SS-RSRP above </w:t>
      </w:r>
      <w:r w:rsidRPr="00DF06F7">
        <w:rPr>
          <w:i/>
          <w:iCs/>
          <w:lang w:eastAsia="ko-KR"/>
        </w:rPr>
        <w:t>msgA-</w:t>
      </w:r>
      <w:r w:rsidRPr="00DF06F7">
        <w:rPr>
          <w:i/>
          <w:lang w:eastAsia="ko-KR"/>
        </w:rPr>
        <w:t xml:space="preserve"> RSRP</w:t>
      </w:r>
      <w:r w:rsidRPr="00DF06F7">
        <w:rPr>
          <w:i/>
          <w:iCs/>
          <w:lang w:eastAsia="ko-KR"/>
        </w:rPr>
        <w:t>-ThresholdSSB</w:t>
      </w:r>
      <w:r w:rsidRPr="00DF06F7">
        <w:rPr>
          <w:lang w:eastAsia="ko-KR"/>
        </w:rPr>
        <w:t>.</w:t>
      </w:r>
    </w:p>
    <w:p w14:paraId="0ACE0432" w14:textId="77777777" w:rsidR="00DF06F7" w:rsidRPr="00DF06F7" w:rsidRDefault="00DF06F7" w:rsidP="00DF06F7">
      <w:pPr>
        <w:ind w:left="851" w:hanging="284"/>
        <w:rPr>
          <w:lang w:val="en-US" w:eastAsia="ko-KR"/>
        </w:rPr>
      </w:pPr>
      <w:r w:rsidRPr="00DF06F7">
        <w:rPr>
          <w:lang w:val="en-US" w:eastAsia="ko-KR"/>
        </w:rPr>
        <w:t>2&gt;</w:t>
      </w:r>
      <w:r w:rsidRPr="00DF06F7">
        <w:rPr>
          <w:lang w:val="en-US" w:eastAsia="ko-KR"/>
        </w:rPr>
        <w:tab/>
        <w:t>else:</w:t>
      </w:r>
    </w:p>
    <w:p w14:paraId="1C839EE6" w14:textId="77777777" w:rsidR="00DF06F7" w:rsidRPr="00DF06F7" w:rsidRDefault="00DF06F7" w:rsidP="00DF06F7">
      <w:pPr>
        <w:ind w:left="1135" w:hanging="284"/>
        <w:rPr>
          <w:rFonts w:eastAsia="SimSun"/>
          <w:lang w:eastAsia="en-US"/>
        </w:rPr>
      </w:pPr>
      <w:r w:rsidRPr="00DF06F7">
        <w:rPr>
          <w:rFonts w:eastAsiaTheme="minorEastAsia"/>
          <w:lang w:val="en-US" w:eastAsia="ko-KR"/>
        </w:rPr>
        <w:t>3</w:t>
      </w:r>
      <w:r w:rsidRPr="00DF06F7">
        <w:rPr>
          <w:lang w:val="en-US" w:eastAsia="ko-KR"/>
        </w:rPr>
        <w:t>&gt;</w:t>
      </w:r>
      <w:r w:rsidRPr="00DF06F7">
        <w:rPr>
          <w:lang w:val="en-US" w:eastAsia="ko-KR"/>
        </w:rPr>
        <w:tab/>
        <w:t>select any SSB.</w:t>
      </w:r>
    </w:p>
    <w:p w14:paraId="0073A1E5" w14:textId="77777777" w:rsidR="00DF06F7" w:rsidRPr="00DF06F7" w:rsidRDefault="00DF06F7" w:rsidP="00DF06F7">
      <w:pPr>
        <w:ind w:left="851" w:hanging="284"/>
        <w:rPr>
          <w:rFonts w:eastAsia="Malgun Gothic"/>
          <w:lang w:eastAsia="ko-KR"/>
        </w:rPr>
      </w:pPr>
      <w:r w:rsidRPr="00DF06F7">
        <w:rPr>
          <w:lang w:eastAsia="ko-KR"/>
        </w:rPr>
        <w:t>2&gt;</w:t>
      </w:r>
      <w:r w:rsidRPr="00DF06F7">
        <w:rPr>
          <w:lang w:eastAsia="ko-KR"/>
        </w:rPr>
        <w:tab/>
        <w:t>if contention-free Random Access Resources for 2-step RA type have not been configured and if Random Access Preambles group has not yet been selected during the current Random Access procedure:</w:t>
      </w:r>
    </w:p>
    <w:p w14:paraId="6F16747A" w14:textId="77777777" w:rsidR="00DF06F7" w:rsidRPr="00DF06F7" w:rsidRDefault="00DF06F7" w:rsidP="00DF06F7">
      <w:pPr>
        <w:ind w:left="1135" w:hanging="284"/>
        <w:rPr>
          <w:lang w:eastAsia="ko-KR"/>
        </w:rPr>
      </w:pPr>
      <w:bookmarkStart w:id="12" w:name="_Hlk27723011"/>
      <w:r w:rsidRPr="00DF06F7">
        <w:rPr>
          <w:lang w:eastAsia="ko-KR"/>
        </w:rPr>
        <w:t>3&gt;</w:t>
      </w:r>
      <w:r w:rsidRPr="00DF06F7">
        <w:rPr>
          <w:lang w:eastAsia="ko-KR"/>
        </w:rPr>
        <w:tab/>
        <w:t>if Random Access Preambles group B for 2-step RA type is configured:</w:t>
      </w:r>
    </w:p>
    <w:p w14:paraId="4B7F658E" w14:textId="77777777" w:rsidR="00DF06F7" w:rsidRPr="00DF06F7" w:rsidRDefault="00DF06F7" w:rsidP="00DF06F7">
      <w:pPr>
        <w:ind w:left="1418" w:hanging="284"/>
        <w:rPr>
          <w:lang w:eastAsia="ko-KR"/>
        </w:rPr>
      </w:pPr>
      <w:bookmarkStart w:id="13" w:name="_Hlk27652409"/>
      <w:r w:rsidRPr="00DF06F7">
        <w:rPr>
          <w:lang w:eastAsia="ko-KR"/>
        </w:rPr>
        <w:t>4&gt;</w:t>
      </w:r>
      <w:r w:rsidRPr="00DF06F7">
        <w:rPr>
          <w:lang w:eastAsia="ko-KR"/>
        </w:rPr>
        <w:tab/>
        <w:t xml:space="preserve">if the potential MSGA payload size (UL data available for transmission plus MAC header and, where required, MAC CEs) is greater than the </w:t>
      </w:r>
      <w:r w:rsidRPr="00DF06F7">
        <w:rPr>
          <w:i/>
          <w:iCs/>
          <w:lang w:eastAsia="ko-KR"/>
        </w:rPr>
        <w:t>ra-MsgASizeGroupA</w:t>
      </w:r>
      <w:r w:rsidRPr="00DF06F7">
        <w:rPr>
          <w:lang w:eastAsia="ko-KR"/>
        </w:rPr>
        <w:t xml:space="preserve"> and the pathloss is less than </w:t>
      </w:r>
      <w:r w:rsidRPr="00DF06F7">
        <w:rPr>
          <w:i/>
          <w:lang w:eastAsia="ko-KR"/>
        </w:rPr>
        <w:t>PCMAX</w:t>
      </w:r>
      <w:r w:rsidRPr="00DF06F7">
        <w:rPr>
          <w:lang w:eastAsia="ko-KR"/>
        </w:rPr>
        <w:t xml:space="preserve"> (of the Serving Cell performing the Random Access Procedure)</w:t>
      </w:r>
      <w:r w:rsidRPr="00DF06F7">
        <w:t xml:space="preserve"> </w:t>
      </w:r>
      <w:r w:rsidRPr="00DF06F7">
        <w:rPr>
          <w:lang w:eastAsia="ko-KR"/>
        </w:rPr>
        <w:t xml:space="preserve">– </w:t>
      </w:r>
      <w:r w:rsidRPr="00DF06F7">
        <w:rPr>
          <w:i/>
          <w:iCs/>
          <w:lang w:eastAsia="ko-KR"/>
        </w:rPr>
        <w:t>msgA-PreambleReceivedTargetPower</w:t>
      </w:r>
      <w:r w:rsidRPr="00DF06F7">
        <w:rPr>
          <w:lang w:eastAsia="ko-KR"/>
        </w:rPr>
        <w:t xml:space="preserve"> – </w:t>
      </w:r>
      <w:r w:rsidRPr="00DF06F7">
        <w:rPr>
          <w:i/>
          <w:iCs/>
          <w:lang w:eastAsia="ko-KR"/>
        </w:rPr>
        <w:t>msgA-DeltaPreamble</w:t>
      </w:r>
      <w:r w:rsidRPr="00DF06F7">
        <w:rPr>
          <w:lang w:eastAsia="ko-KR"/>
        </w:rPr>
        <w:t xml:space="preserve"> – </w:t>
      </w:r>
      <w:r w:rsidRPr="00DF06F7">
        <w:rPr>
          <w:i/>
          <w:iCs/>
          <w:lang w:eastAsia="ko-KR"/>
        </w:rPr>
        <w:t>msgA-messagePowerOffsetGroupB</w:t>
      </w:r>
      <w:r w:rsidRPr="00DF06F7">
        <w:rPr>
          <w:lang w:eastAsia="ko-KR"/>
        </w:rPr>
        <w:t>; or</w:t>
      </w:r>
    </w:p>
    <w:bookmarkEnd w:id="12"/>
    <w:bookmarkEnd w:id="13"/>
    <w:p w14:paraId="7167D9EA" w14:textId="77777777" w:rsidR="00DF06F7" w:rsidRPr="00DF06F7" w:rsidRDefault="00DF06F7" w:rsidP="00DF06F7">
      <w:pPr>
        <w:ind w:left="1418" w:hanging="284"/>
        <w:rPr>
          <w:lang w:eastAsia="ko-KR"/>
        </w:rPr>
      </w:pPr>
      <w:r w:rsidRPr="00DF06F7">
        <w:rPr>
          <w:lang w:eastAsia="ko-KR"/>
        </w:rPr>
        <w:t>4&gt;</w:t>
      </w:r>
      <w:r w:rsidRPr="00DF06F7">
        <w:rPr>
          <w:lang w:eastAsia="ko-KR"/>
        </w:rPr>
        <w:tab/>
        <w:t xml:space="preserve">if the Random Access procedure was initiated for the CCCH logical channel and the CCCH SDU size plus MAC subheader is greater than </w:t>
      </w:r>
      <w:r w:rsidRPr="00DF06F7">
        <w:rPr>
          <w:i/>
          <w:iCs/>
          <w:lang w:eastAsia="ko-KR"/>
        </w:rPr>
        <w:t>ra-MsgASizeGroupA</w:t>
      </w:r>
      <w:r w:rsidRPr="00DF06F7">
        <w:rPr>
          <w:lang w:eastAsia="ko-KR"/>
        </w:rPr>
        <w:t>:</w:t>
      </w:r>
    </w:p>
    <w:p w14:paraId="381FE456" w14:textId="77777777" w:rsidR="00DF06F7" w:rsidRPr="00DF06F7" w:rsidRDefault="00DF06F7" w:rsidP="00DF06F7">
      <w:pPr>
        <w:ind w:left="1702" w:hanging="284"/>
        <w:rPr>
          <w:lang w:eastAsia="ko-KR"/>
        </w:rPr>
      </w:pPr>
      <w:r w:rsidRPr="00DF06F7">
        <w:rPr>
          <w:lang w:eastAsia="ko-KR"/>
        </w:rPr>
        <w:t>5&gt;</w:t>
      </w:r>
      <w:r w:rsidRPr="00DF06F7">
        <w:rPr>
          <w:lang w:eastAsia="ko-KR"/>
        </w:rPr>
        <w:tab/>
        <w:t>select the Random Access Preambles group B.</w:t>
      </w:r>
    </w:p>
    <w:p w14:paraId="3A879AAC" w14:textId="77777777" w:rsidR="00DF06F7" w:rsidRPr="00DF06F7" w:rsidRDefault="00DF06F7" w:rsidP="00DF06F7">
      <w:pPr>
        <w:ind w:left="1418" w:hanging="284"/>
        <w:rPr>
          <w:lang w:eastAsia="ko-KR"/>
        </w:rPr>
      </w:pPr>
      <w:r w:rsidRPr="00DF06F7">
        <w:rPr>
          <w:lang w:eastAsia="ko-KR"/>
        </w:rPr>
        <w:t>4&gt;</w:t>
      </w:r>
      <w:r w:rsidRPr="00DF06F7">
        <w:rPr>
          <w:lang w:eastAsia="ko-KR"/>
        </w:rPr>
        <w:tab/>
        <w:t>else:</w:t>
      </w:r>
    </w:p>
    <w:p w14:paraId="7F4593BE" w14:textId="77777777" w:rsidR="00DF06F7" w:rsidRPr="00DF06F7" w:rsidRDefault="00DF06F7" w:rsidP="00DF06F7">
      <w:pPr>
        <w:ind w:left="1702" w:hanging="284"/>
        <w:rPr>
          <w:lang w:eastAsia="ko-KR"/>
        </w:rPr>
      </w:pPr>
      <w:r w:rsidRPr="00DF06F7">
        <w:rPr>
          <w:lang w:eastAsia="ko-KR"/>
        </w:rPr>
        <w:t>5&gt;</w:t>
      </w:r>
      <w:r w:rsidRPr="00DF06F7">
        <w:rPr>
          <w:lang w:eastAsia="ko-KR"/>
        </w:rPr>
        <w:tab/>
        <w:t>select the Random Access Preambles group A.</w:t>
      </w:r>
    </w:p>
    <w:p w14:paraId="2B41E95E" w14:textId="77777777" w:rsidR="00DF06F7" w:rsidRPr="00DF06F7" w:rsidRDefault="00DF06F7" w:rsidP="00DF06F7">
      <w:pPr>
        <w:ind w:left="1135" w:hanging="284"/>
        <w:rPr>
          <w:lang w:eastAsia="ko-KR"/>
        </w:rPr>
      </w:pPr>
      <w:r w:rsidRPr="00DF06F7">
        <w:rPr>
          <w:lang w:eastAsia="ko-KR"/>
        </w:rPr>
        <w:t>3&gt;</w:t>
      </w:r>
      <w:r w:rsidRPr="00DF06F7">
        <w:rPr>
          <w:lang w:eastAsia="ko-KR"/>
        </w:rPr>
        <w:tab/>
        <w:t>else:</w:t>
      </w:r>
    </w:p>
    <w:p w14:paraId="1AA2930B" w14:textId="77777777" w:rsidR="00DF06F7" w:rsidRPr="00DF06F7" w:rsidRDefault="00DF06F7" w:rsidP="00DF06F7">
      <w:pPr>
        <w:ind w:left="1418" w:hanging="284"/>
        <w:rPr>
          <w:lang w:eastAsia="ko-KR"/>
        </w:rPr>
      </w:pPr>
      <w:r w:rsidRPr="00DF06F7">
        <w:rPr>
          <w:lang w:eastAsia="ko-KR"/>
        </w:rPr>
        <w:t>4&gt;</w:t>
      </w:r>
      <w:r w:rsidRPr="00DF06F7">
        <w:rPr>
          <w:lang w:eastAsia="ko-KR"/>
        </w:rPr>
        <w:tab/>
        <w:t>select the Random Access Preambles group A.</w:t>
      </w:r>
    </w:p>
    <w:p w14:paraId="69EFC2F1" w14:textId="77777777" w:rsidR="00DF06F7" w:rsidRPr="00DF06F7" w:rsidRDefault="00DF06F7" w:rsidP="00DF06F7">
      <w:pPr>
        <w:ind w:left="851" w:hanging="284"/>
        <w:rPr>
          <w:lang w:eastAsia="ko-KR"/>
        </w:rPr>
      </w:pPr>
      <w:r w:rsidRPr="00DF06F7">
        <w:rPr>
          <w:lang w:eastAsia="ko-KR"/>
        </w:rPr>
        <w:t>2&gt;</w:t>
      </w:r>
      <w:r w:rsidRPr="00DF06F7">
        <w:rPr>
          <w:lang w:eastAsia="ko-KR"/>
        </w:rPr>
        <w:tab/>
        <w:t xml:space="preserve">else if </w:t>
      </w:r>
      <w:r w:rsidRPr="00DF06F7">
        <w:t>contention-free Random Access Resources for 2-step RA type have been configured and if Random Access Preambles group has not yet been selected during the current Random Access procedure</w:t>
      </w:r>
      <w:r w:rsidRPr="00DF06F7">
        <w:rPr>
          <w:lang w:eastAsia="ko-KR"/>
        </w:rPr>
        <w:t xml:space="preserve">: </w:t>
      </w:r>
    </w:p>
    <w:p w14:paraId="2E168F5D" w14:textId="77777777" w:rsidR="00DF06F7" w:rsidRPr="00DF06F7" w:rsidRDefault="00DF06F7" w:rsidP="00DF06F7">
      <w:pPr>
        <w:ind w:left="1135" w:hanging="284"/>
        <w:rPr>
          <w:lang w:eastAsia="ko-KR"/>
        </w:rPr>
      </w:pPr>
      <w:r w:rsidRPr="00DF06F7">
        <w:rPr>
          <w:lang w:eastAsia="ko-KR"/>
        </w:rPr>
        <w:t>3&gt;</w:t>
      </w:r>
      <w:r w:rsidRPr="00DF06F7">
        <w:rPr>
          <w:lang w:eastAsia="ko-KR"/>
        </w:rPr>
        <w:tab/>
        <w:t>if Random Access Preambles group B for 2-step RA type is configured; and</w:t>
      </w:r>
    </w:p>
    <w:p w14:paraId="3286A745" w14:textId="77777777" w:rsidR="00DF06F7" w:rsidRPr="00DF06F7" w:rsidRDefault="00DF06F7" w:rsidP="00DF06F7">
      <w:pPr>
        <w:ind w:left="1135" w:hanging="284"/>
        <w:rPr>
          <w:lang w:eastAsia="ko-KR"/>
        </w:rPr>
      </w:pPr>
      <w:r w:rsidRPr="00DF06F7">
        <w:rPr>
          <w:lang w:eastAsia="ko-KR"/>
        </w:rPr>
        <w:t>3&gt;</w:t>
      </w:r>
      <w:r w:rsidRPr="00DF06F7">
        <w:rPr>
          <w:lang w:eastAsia="ko-KR"/>
        </w:rPr>
        <w:tab/>
        <w:t xml:space="preserve">if the transport block size of the MSGA payload configured in the </w:t>
      </w:r>
      <w:r w:rsidRPr="00DF06F7">
        <w:rPr>
          <w:i/>
          <w:iCs/>
          <w:lang w:eastAsia="ko-KR"/>
        </w:rPr>
        <w:t>rach-ConfigDedicated</w:t>
      </w:r>
      <w:r w:rsidRPr="00DF06F7">
        <w:rPr>
          <w:lang w:eastAsia="ko-KR"/>
        </w:rPr>
        <w:t xml:space="preserve"> corresponds to the transport block size of the MSGA payload associated with Random Access Preambles group B: </w:t>
      </w:r>
    </w:p>
    <w:p w14:paraId="72CBDCA7" w14:textId="77777777" w:rsidR="00DF06F7" w:rsidRPr="00DF06F7" w:rsidRDefault="00DF06F7" w:rsidP="00DF06F7">
      <w:pPr>
        <w:ind w:left="1418" w:hanging="284"/>
        <w:rPr>
          <w:lang w:eastAsia="ko-KR"/>
        </w:rPr>
      </w:pPr>
      <w:r w:rsidRPr="00DF06F7">
        <w:rPr>
          <w:lang w:eastAsia="ko-KR"/>
        </w:rPr>
        <w:t>4&gt;</w:t>
      </w:r>
      <w:r w:rsidRPr="00DF06F7">
        <w:rPr>
          <w:lang w:eastAsia="ko-KR"/>
        </w:rPr>
        <w:tab/>
        <w:t>select the Random Access Preambles group B.</w:t>
      </w:r>
    </w:p>
    <w:p w14:paraId="11DCE3AA" w14:textId="77777777" w:rsidR="00DF06F7" w:rsidRPr="00DF06F7" w:rsidRDefault="00DF06F7" w:rsidP="00DF06F7">
      <w:pPr>
        <w:ind w:left="1135" w:hanging="284"/>
        <w:rPr>
          <w:lang w:eastAsia="ko-KR"/>
        </w:rPr>
      </w:pPr>
      <w:r w:rsidRPr="00DF06F7">
        <w:rPr>
          <w:lang w:eastAsia="ko-KR"/>
        </w:rPr>
        <w:t>3&gt;</w:t>
      </w:r>
      <w:r w:rsidRPr="00DF06F7">
        <w:rPr>
          <w:lang w:eastAsia="ko-KR"/>
        </w:rPr>
        <w:tab/>
        <w:t>else:</w:t>
      </w:r>
    </w:p>
    <w:p w14:paraId="6216A0EF" w14:textId="77777777" w:rsidR="00DF06F7" w:rsidRPr="00DF06F7" w:rsidRDefault="00DF06F7" w:rsidP="00DF06F7">
      <w:pPr>
        <w:ind w:left="1418" w:hanging="284"/>
        <w:rPr>
          <w:lang w:eastAsia="ko-KR"/>
        </w:rPr>
      </w:pPr>
      <w:r w:rsidRPr="00DF06F7">
        <w:rPr>
          <w:lang w:eastAsia="ko-KR"/>
        </w:rPr>
        <w:lastRenderedPageBreak/>
        <w:t>4&gt;</w:t>
      </w:r>
      <w:r w:rsidRPr="00DF06F7">
        <w:rPr>
          <w:lang w:eastAsia="ko-KR"/>
        </w:rPr>
        <w:tab/>
        <w:t>select the Random Access Preambles group A.</w:t>
      </w:r>
    </w:p>
    <w:p w14:paraId="1928E929" w14:textId="77777777" w:rsidR="00DF06F7" w:rsidRPr="00DF06F7" w:rsidRDefault="00DF06F7" w:rsidP="00DF06F7">
      <w:pPr>
        <w:ind w:left="851" w:hanging="284"/>
        <w:rPr>
          <w:lang w:eastAsia="ko-KR"/>
        </w:rPr>
      </w:pPr>
      <w:r w:rsidRPr="00DF06F7">
        <w:rPr>
          <w:lang w:eastAsia="ko-KR"/>
        </w:rPr>
        <w:t>2&gt;</w:t>
      </w:r>
      <w:r w:rsidRPr="00DF06F7">
        <w:rPr>
          <w:lang w:eastAsia="ko-KR"/>
        </w:rPr>
        <w:tab/>
        <w:t>else (i.e. Random Access preambles group has been selected during the current Random Access procedure):</w:t>
      </w:r>
    </w:p>
    <w:p w14:paraId="518598CB" w14:textId="77777777" w:rsidR="00DF06F7" w:rsidRPr="00DF06F7" w:rsidRDefault="00DF06F7" w:rsidP="00DF06F7">
      <w:pPr>
        <w:ind w:left="1135" w:hanging="284"/>
        <w:rPr>
          <w:lang w:eastAsia="ko-KR"/>
        </w:rPr>
      </w:pPr>
      <w:r w:rsidRPr="00DF06F7">
        <w:rPr>
          <w:lang w:eastAsia="ko-KR"/>
        </w:rPr>
        <w:t>3&gt;</w:t>
      </w:r>
      <w:r w:rsidRPr="00DF06F7">
        <w:rPr>
          <w:lang w:eastAsia="ko-KR"/>
        </w:rPr>
        <w:tab/>
        <w:t>select the same group of Random Access Preambles as was used for the Random Access Preamble transmission attempt corresponding to the earlier transmission of MSGA.</w:t>
      </w:r>
    </w:p>
    <w:p w14:paraId="0D4387DB" w14:textId="77777777" w:rsidR="00DF06F7" w:rsidRPr="00DF06F7" w:rsidRDefault="00DF06F7" w:rsidP="00DF06F7">
      <w:pPr>
        <w:ind w:left="851" w:hanging="284"/>
        <w:rPr>
          <w:lang w:eastAsia="ko-KR"/>
        </w:rPr>
      </w:pPr>
      <w:r w:rsidRPr="00DF06F7">
        <w:rPr>
          <w:rFonts w:eastAsia="SimSun"/>
          <w:lang w:val="en-US" w:eastAsia="zh-CN"/>
        </w:rPr>
        <w:t>2</w:t>
      </w:r>
      <w:r w:rsidRPr="00DF06F7">
        <w:rPr>
          <w:lang w:eastAsia="ko-KR"/>
        </w:rPr>
        <w:t>&gt;</w:t>
      </w:r>
      <w:r w:rsidRPr="00DF06F7">
        <w:rPr>
          <w:lang w:eastAsia="ko-KR"/>
        </w:rPr>
        <w:tab/>
        <w:t>select a Random Access Preamble randomly with equal probability from the 2-step RA type Random Access Preambles associated with the selected SSB and the selected Random Access Preambles group;</w:t>
      </w:r>
    </w:p>
    <w:p w14:paraId="72BF8372" w14:textId="77777777" w:rsidR="00DF06F7" w:rsidRPr="00DF06F7" w:rsidRDefault="00DF06F7" w:rsidP="00DF06F7">
      <w:pPr>
        <w:ind w:left="851" w:hanging="284"/>
        <w:rPr>
          <w:lang w:val="en-US" w:eastAsia="ko-KR"/>
        </w:rPr>
      </w:pPr>
      <w:r w:rsidRPr="00DF06F7">
        <w:rPr>
          <w:rFonts w:eastAsiaTheme="minorEastAsia"/>
          <w:lang w:val="en-US" w:eastAsia="ko-KR"/>
        </w:rPr>
        <w:t>2</w:t>
      </w:r>
      <w:r w:rsidRPr="00DF06F7">
        <w:rPr>
          <w:lang w:val="en-US" w:eastAsia="ko-KR"/>
        </w:rPr>
        <w:t>&gt;</w:t>
      </w:r>
      <w:r w:rsidRPr="00DF06F7">
        <w:rPr>
          <w:lang w:val="en-US" w:eastAsia="ko-KR"/>
        </w:rPr>
        <w:tab/>
        <w:t xml:space="preserve">set the </w:t>
      </w:r>
      <w:r w:rsidRPr="00DF06F7">
        <w:rPr>
          <w:i/>
          <w:iCs/>
          <w:lang w:val="en-US" w:eastAsia="ko-KR"/>
        </w:rPr>
        <w:t>PREAMBLE_INDEX</w:t>
      </w:r>
      <w:r w:rsidRPr="00DF06F7">
        <w:rPr>
          <w:lang w:val="en-US" w:eastAsia="ko-KR"/>
        </w:rPr>
        <w:t xml:space="preserve"> to the selected Random Access Preamble;</w:t>
      </w:r>
    </w:p>
    <w:p w14:paraId="382290AB" w14:textId="5083058B" w:rsidR="00DF06F7" w:rsidRPr="00DF06F7" w:rsidRDefault="00DF06F7" w:rsidP="00DF06F7">
      <w:pPr>
        <w:ind w:left="568" w:hanging="284"/>
        <w:rPr>
          <w:lang w:val="en-US" w:eastAsia="ko-KR"/>
        </w:rPr>
      </w:pPr>
      <w:r w:rsidRPr="00DF06F7">
        <w:rPr>
          <w:rFonts w:eastAsiaTheme="minorEastAsia"/>
          <w:lang w:val="en-US" w:eastAsia="ko-KR"/>
        </w:rPr>
        <w:t>1&gt;</w:t>
      </w:r>
      <w:r w:rsidRPr="00DF06F7">
        <w:rPr>
          <w:rFonts w:eastAsiaTheme="minorEastAsia"/>
          <w:lang w:val="en-US" w:eastAsia="ko-KR"/>
        </w:rPr>
        <w:tab/>
        <w:t xml:space="preserve">determine the next available PRACH occasion from the PRACH occasions corresponding to the selected SSB </w:t>
      </w:r>
      <w:r w:rsidRPr="00DF06F7">
        <w:rPr>
          <w:lang w:eastAsia="ko-KR"/>
        </w:rPr>
        <w:t xml:space="preserve">permitted by the restrictions given by the </w:t>
      </w:r>
      <w:r w:rsidRPr="00DF06F7">
        <w:rPr>
          <w:i/>
          <w:iCs/>
        </w:rPr>
        <w:t xml:space="preserve">msgA-SSB-SharedRO-MaskIndex </w:t>
      </w:r>
      <w:r w:rsidRPr="00DF06F7">
        <w:t>if configured</w:t>
      </w:r>
      <w:r w:rsidRPr="00DF06F7">
        <w:rPr>
          <w:rFonts w:eastAsiaTheme="minorEastAsia"/>
          <w:lang w:val="en-US" w:eastAsia="ko-KR"/>
        </w:rPr>
        <w:t xml:space="preserve"> and </w:t>
      </w:r>
      <w:r w:rsidRPr="00DF06F7">
        <w:rPr>
          <w:i/>
          <w:lang w:eastAsia="ko-KR"/>
        </w:rPr>
        <w:t xml:space="preserve">ra-ssb-OccasionMaskIndex </w:t>
      </w:r>
      <w:r w:rsidRPr="00DF06F7">
        <w:rPr>
          <w:iCs/>
          <w:lang w:eastAsia="ko-KR"/>
        </w:rPr>
        <w:t>if configured</w:t>
      </w:r>
      <w:ins w:id="14" w:author="Jan Christoffersson" w:date="2020-04-09T16:03:00Z">
        <w:r w:rsidR="00CA675B" w:rsidRPr="00DF06F7">
          <w:rPr>
            <w:iCs/>
            <w:lang w:eastAsia="ko-KR"/>
          </w:rPr>
          <w:t>;</w:t>
        </w:r>
        <w:r w:rsidR="00CA675B" w:rsidRPr="00DF06F7">
          <w:rPr>
            <w:rFonts w:eastAsiaTheme="minorEastAsia"/>
            <w:lang w:val="en-US" w:eastAsia="ko-KR"/>
          </w:rPr>
          <w:t xml:space="preserve"> the MAC entity shall if possible select a PRACH occasion such that the gap between the end of the PRACH occasion and the start of the PUSCH resources of MSGA is supported by the UE capability</w:t>
        </w:r>
      </w:ins>
      <w:r w:rsidRPr="00DF06F7">
        <w:rPr>
          <w:rFonts w:eastAsiaTheme="minorEastAsia"/>
          <w:lang w:val="en-US" w:eastAsia="ko-KR"/>
        </w:rPr>
        <w:t xml:space="preserve">, (the MAC entity shall select a PRACH occasion randomly with equal probability among the consecutive PRACH occasions </w:t>
      </w:r>
      <w:r w:rsidRPr="00DF06F7">
        <w:rPr>
          <w:rFonts w:eastAsia="SimSun"/>
          <w:lang w:val="en-US" w:eastAsia="zh-CN"/>
        </w:rPr>
        <w:t xml:space="preserve">allocated for 2-step RA type </w:t>
      </w:r>
      <w:r w:rsidRPr="00DF06F7">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p>
    <w:p w14:paraId="2114CB76" w14:textId="77777777" w:rsidR="00DF06F7" w:rsidRPr="00DF06F7" w:rsidRDefault="00DF06F7" w:rsidP="00DF06F7">
      <w:pPr>
        <w:ind w:left="568" w:hanging="284"/>
        <w:rPr>
          <w:lang w:val="en-US" w:eastAsia="ko-KR"/>
        </w:rPr>
      </w:pPr>
      <w:r w:rsidRPr="00DF06F7">
        <w:rPr>
          <w:lang w:val="en-US" w:eastAsia="ko-KR"/>
        </w:rPr>
        <w:t>1&gt;</w:t>
      </w:r>
      <w:r w:rsidRPr="00DF06F7">
        <w:rPr>
          <w:lang w:val="en-US" w:eastAsia="ko-KR"/>
        </w:rPr>
        <w:tab/>
        <w:t xml:space="preserve">determine the UL grant and the associated HARQ information for the </w:t>
      </w:r>
      <w:r w:rsidRPr="00DF06F7">
        <w:rPr>
          <w:rFonts w:eastAsia="SimSun"/>
          <w:lang w:val="en-US" w:eastAsia="zh-CN"/>
        </w:rPr>
        <w:t>PUSCH resource</w:t>
      </w:r>
      <w:r w:rsidRPr="00DF06F7">
        <w:rPr>
          <w:lang w:val="en-US" w:eastAsia="ko-KR"/>
        </w:rPr>
        <w:t xml:space="preserve"> of MSGA associated with the selected </w:t>
      </w:r>
      <w:r w:rsidRPr="00DF06F7">
        <w:rPr>
          <w:rFonts w:eastAsia="SimSun"/>
          <w:lang w:val="en-US" w:eastAsia="zh-CN"/>
        </w:rPr>
        <w:t>preamble and PRACH occasion</w:t>
      </w:r>
      <w:r w:rsidRPr="00DF06F7">
        <w:rPr>
          <w:lang w:val="en-US" w:eastAsia="ko-KR"/>
        </w:rPr>
        <w:t xml:space="preserve"> according to subclause </w:t>
      </w:r>
      <w:r w:rsidRPr="00DF06F7">
        <w:rPr>
          <w:rFonts w:eastAsia="SimSun"/>
          <w:lang w:val="en-US" w:eastAsia="zh-CN"/>
        </w:rPr>
        <w:t>8.1A</w:t>
      </w:r>
      <w:r w:rsidRPr="00DF06F7">
        <w:rPr>
          <w:lang w:val="en-US" w:eastAsia="ko-KR"/>
        </w:rPr>
        <w:t xml:space="preserve"> of TS 38.213 [6];</w:t>
      </w:r>
    </w:p>
    <w:p w14:paraId="35CE3174" w14:textId="77777777" w:rsidR="00DF06F7" w:rsidRPr="00DF06F7" w:rsidRDefault="00DF06F7" w:rsidP="00DF06F7">
      <w:pPr>
        <w:ind w:left="568" w:hanging="284"/>
        <w:rPr>
          <w:lang w:val="en-US" w:eastAsia="ko-KR"/>
        </w:rPr>
      </w:pPr>
      <w:r w:rsidRPr="00DF06F7">
        <w:rPr>
          <w:lang w:val="en-US" w:eastAsia="ko-KR"/>
        </w:rPr>
        <w:t>1&gt; deliver the UL grant and the associated HARQ information to the HARQ entity;</w:t>
      </w:r>
    </w:p>
    <w:p w14:paraId="424C02D6" w14:textId="77777777" w:rsidR="00DF06F7" w:rsidRPr="00DF06F7" w:rsidRDefault="00DF06F7" w:rsidP="00DF06F7">
      <w:pPr>
        <w:ind w:left="568" w:hanging="284"/>
        <w:rPr>
          <w:lang w:eastAsia="ko-KR"/>
        </w:rPr>
      </w:pPr>
      <w:r w:rsidRPr="00DF06F7">
        <w:rPr>
          <w:lang w:eastAsia="ko-KR"/>
        </w:rPr>
        <w:t>1&gt;</w:t>
      </w:r>
      <w:r w:rsidRPr="00DF06F7">
        <w:rPr>
          <w:lang w:eastAsia="ko-KR"/>
        </w:rPr>
        <w:tab/>
        <w:t xml:space="preserve">perform the </w:t>
      </w:r>
      <w:r w:rsidRPr="00DF06F7">
        <w:rPr>
          <w:rFonts w:eastAsia="SimSun"/>
          <w:lang w:val="en-US" w:eastAsia="zh-CN"/>
        </w:rPr>
        <w:t>MSGA</w:t>
      </w:r>
      <w:r w:rsidRPr="00DF06F7">
        <w:rPr>
          <w:lang w:eastAsia="ko-KR"/>
        </w:rPr>
        <w:t xml:space="preserve"> transmission procedure (see subclause 5.1.3</w:t>
      </w:r>
      <w:r w:rsidRPr="00DF06F7">
        <w:rPr>
          <w:rFonts w:eastAsia="SimSun"/>
          <w:lang w:val="en-US" w:eastAsia="zh-CN"/>
        </w:rPr>
        <w:t>a</w:t>
      </w:r>
      <w:r w:rsidRPr="00DF06F7">
        <w:rPr>
          <w:lang w:eastAsia="ko-KR"/>
        </w:rPr>
        <w:t>).</w:t>
      </w:r>
    </w:p>
    <w:p w14:paraId="7915A175" w14:textId="77777777" w:rsidR="00DF06F7" w:rsidRPr="00DF06F7" w:rsidRDefault="00DF06F7" w:rsidP="00DF06F7">
      <w:pPr>
        <w:keepLines/>
        <w:ind w:left="1135" w:hanging="851"/>
        <w:rPr>
          <w:lang w:eastAsia="ko-KR"/>
        </w:rPr>
      </w:pPr>
      <w:r w:rsidRPr="00DF06F7">
        <w:rPr>
          <w:lang w:eastAsia="ko-KR"/>
        </w:rPr>
        <w:t>NOTE:</w:t>
      </w:r>
      <w:r w:rsidRPr="00DF06F7">
        <w:rPr>
          <w:lang w:eastAsia="ko-KR"/>
        </w:rPr>
        <w:tab/>
        <w:t xml:space="preserve">To determine if there is an SSB with </w:t>
      </w:r>
      <w:r w:rsidRPr="00DF06F7">
        <w:rPr>
          <w:i/>
          <w:iCs/>
          <w:lang w:eastAsia="ko-KR"/>
        </w:rPr>
        <w:t>SS-RSRP</w:t>
      </w:r>
      <w:r w:rsidRPr="00DF06F7">
        <w:rPr>
          <w:lang w:eastAsia="ko-KR"/>
        </w:rPr>
        <w:t xml:space="preserve"> above </w:t>
      </w:r>
      <w:r w:rsidRPr="00DF06F7">
        <w:rPr>
          <w:i/>
          <w:iCs/>
          <w:lang w:eastAsia="ko-KR"/>
        </w:rPr>
        <w:t>msgA-RSRP-ThresholdSSB</w:t>
      </w:r>
      <w:r w:rsidRPr="00DF06F7">
        <w:rPr>
          <w:lang w:eastAsia="ko-KR"/>
        </w:rPr>
        <w:t xml:space="preserve">, the UE uses the latest unfiltered </w:t>
      </w:r>
      <w:r w:rsidRPr="00DF06F7">
        <w:rPr>
          <w:i/>
          <w:iCs/>
          <w:lang w:eastAsia="ko-KR"/>
        </w:rPr>
        <w:t>L1-RSRP</w:t>
      </w:r>
      <w:r w:rsidRPr="00DF06F7">
        <w:rPr>
          <w:lang w:eastAsia="ko-KR"/>
        </w:rPr>
        <w:t xml:space="preserve"> measurement.</w:t>
      </w:r>
    </w:p>
    <w:p w14:paraId="4DDFFDEA" w14:textId="77777777" w:rsidR="00DF06F7" w:rsidRPr="00DF06F7" w:rsidRDefault="00DF06F7" w:rsidP="00DF06F7">
      <w:pPr>
        <w:pBdr>
          <w:top w:val="single" w:sz="4" w:space="1" w:color="auto"/>
          <w:left w:val="single" w:sz="4" w:space="4" w:color="auto"/>
          <w:bottom w:val="single" w:sz="4" w:space="1" w:color="auto"/>
          <w:right w:val="single" w:sz="4" w:space="4" w:color="auto"/>
        </w:pBdr>
        <w:shd w:val="clear" w:color="auto" w:fill="FFC000"/>
        <w:overflowPunct/>
        <w:autoSpaceDE/>
        <w:autoSpaceDN/>
        <w:adjustRightInd/>
        <w:jc w:val="center"/>
        <w:textAlignment w:val="auto"/>
        <w:rPr>
          <w:rFonts w:eastAsia="Malgun Gothic"/>
          <w:noProof/>
          <w:sz w:val="32"/>
          <w:lang w:eastAsia="zh-CN"/>
        </w:rPr>
      </w:pPr>
      <w:r w:rsidRPr="00DF06F7">
        <w:rPr>
          <w:rFonts w:eastAsia="Malgun Gothic"/>
          <w:noProof/>
          <w:sz w:val="32"/>
          <w:lang w:eastAsia="zh-CN"/>
        </w:rPr>
        <w:t>Next change</w:t>
      </w:r>
    </w:p>
    <w:p w14:paraId="251CCFF4" w14:textId="77777777" w:rsidR="00DF06F7" w:rsidRPr="00DF06F7" w:rsidRDefault="00DF06F7" w:rsidP="00DF06F7">
      <w:pPr>
        <w:keepNext/>
        <w:keepLines/>
        <w:spacing w:before="120"/>
        <w:ind w:left="1134" w:hanging="1134"/>
        <w:outlineLvl w:val="2"/>
        <w:rPr>
          <w:rFonts w:ascii="Arial" w:eastAsia="Malgun Gothic" w:hAnsi="Arial"/>
          <w:sz w:val="28"/>
          <w:lang w:eastAsia="ko-KR"/>
        </w:rPr>
      </w:pPr>
      <w:r w:rsidRPr="00DF06F7">
        <w:rPr>
          <w:rFonts w:ascii="Arial" w:eastAsia="Malgun Gothic" w:hAnsi="Arial"/>
          <w:sz w:val="28"/>
          <w:lang w:eastAsia="ko-KR"/>
        </w:rPr>
        <w:t>5.1.3a</w:t>
      </w:r>
      <w:r w:rsidRPr="00DF06F7">
        <w:rPr>
          <w:rFonts w:ascii="Arial" w:eastAsia="Malgun Gothic" w:hAnsi="Arial"/>
          <w:sz w:val="28"/>
          <w:lang w:eastAsia="ko-KR"/>
        </w:rPr>
        <w:tab/>
      </w:r>
      <w:r w:rsidRPr="00DF06F7">
        <w:rPr>
          <w:rFonts w:ascii="Arial" w:eastAsia="SimSun" w:hAnsi="Arial"/>
          <w:sz w:val="28"/>
          <w:lang w:val="en-US" w:eastAsia="zh-CN"/>
        </w:rPr>
        <w:t>MSGA</w:t>
      </w:r>
      <w:r w:rsidRPr="00DF06F7">
        <w:rPr>
          <w:rFonts w:ascii="Arial" w:eastAsia="Malgun Gothic" w:hAnsi="Arial"/>
          <w:sz w:val="28"/>
          <w:lang w:eastAsia="ko-KR"/>
        </w:rPr>
        <w:t xml:space="preserve"> transmission</w:t>
      </w:r>
    </w:p>
    <w:p w14:paraId="5D62843A" w14:textId="77777777" w:rsidR="00DF06F7" w:rsidRPr="00DF06F7" w:rsidRDefault="00DF06F7" w:rsidP="00DF06F7">
      <w:pPr>
        <w:rPr>
          <w:rFonts w:eastAsia="Malgun Gothic"/>
          <w:lang w:eastAsia="ko-KR"/>
        </w:rPr>
      </w:pPr>
      <w:r w:rsidRPr="00DF06F7">
        <w:rPr>
          <w:lang w:eastAsia="ko-KR"/>
        </w:rPr>
        <w:t xml:space="preserve">The MAC entity shall, for each </w:t>
      </w:r>
      <w:r w:rsidRPr="00DF06F7">
        <w:rPr>
          <w:rFonts w:eastAsia="SimSun"/>
          <w:lang w:val="en-US" w:eastAsia="zh-CN"/>
        </w:rPr>
        <w:t>MSGA</w:t>
      </w:r>
      <w:r w:rsidRPr="00DF06F7">
        <w:rPr>
          <w:lang w:eastAsia="ko-KR"/>
        </w:rPr>
        <w:t>:</w:t>
      </w:r>
    </w:p>
    <w:p w14:paraId="277794F1" w14:textId="77777777" w:rsidR="00DF06F7" w:rsidRPr="00DF06F7" w:rsidRDefault="00DF06F7" w:rsidP="00DF06F7">
      <w:pPr>
        <w:ind w:left="568" w:hanging="284"/>
        <w:rPr>
          <w:lang w:eastAsia="ko-KR"/>
        </w:rPr>
      </w:pPr>
      <w:r w:rsidRPr="00DF06F7">
        <w:rPr>
          <w:lang w:eastAsia="ko-KR"/>
        </w:rPr>
        <w:t>1&gt;</w:t>
      </w:r>
      <w:r w:rsidRPr="00DF06F7">
        <w:rPr>
          <w:lang w:eastAsia="ko-KR"/>
        </w:rPr>
        <w:tab/>
        <w:t xml:space="preserve">if </w:t>
      </w:r>
      <w:r w:rsidRPr="00DF06F7">
        <w:rPr>
          <w:i/>
          <w:iCs/>
          <w:lang w:eastAsia="ko-KR"/>
        </w:rPr>
        <w:t>PREAMBLE_TRANSMISSION_COUNTER</w:t>
      </w:r>
      <w:r w:rsidRPr="00DF06F7">
        <w:rPr>
          <w:lang w:eastAsia="ko-KR"/>
        </w:rPr>
        <w:t xml:space="preserve"> is greater than one; and</w:t>
      </w:r>
    </w:p>
    <w:p w14:paraId="31999C4C" w14:textId="77777777" w:rsidR="00DF06F7" w:rsidRPr="00DF06F7" w:rsidRDefault="00DF06F7" w:rsidP="00DF06F7">
      <w:pPr>
        <w:ind w:left="568" w:hanging="284"/>
        <w:rPr>
          <w:lang w:eastAsia="ko-KR"/>
        </w:rPr>
      </w:pPr>
      <w:r w:rsidRPr="00DF06F7">
        <w:rPr>
          <w:lang w:eastAsia="ko-KR"/>
        </w:rPr>
        <w:t>1&gt;</w:t>
      </w:r>
      <w:r w:rsidRPr="00DF06F7">
        <w:rPr>
          <w:lang w:eastAsia="ko-KR"/>
        </w:rPr>
        <w:tab/>
        <w:t>if the notification of suspending power ramping counter has not been received from lower layers; and</w:t>
      </w:r>
    </w:p>
    <w:p w14:paraId="6D0DD2AB" w14:textId="77777777" w:rsidR="00DF06F7" w:rsidRPr="00DF06F7" w:rsidRDefault="00DF06F7" w:rsidP="00DF06F7">
      <w:pPr>
        <w:ind w:left="568" w:hanging="284"/>
        <w:rPr>
          <w:lang w:eastAsia="ko-KR"/>
        </w:rPr>
      </w:pPr>
      <w:r w:rsidRPr="00DF06F7">
        <w:rPr>
          <w:lang w:eastAsia="ko-KR"/>
        </w:rPr>
        <w:t>1&gt;</w:t>
      </w:r>
      <w:r w:rsidRPr="00DF06F7">
        <w:rPr>
          <w:lang w:eastAsia="ko-KR"/>
        </w:rPr>
        <w:tab/>
        <w:t>if LBT failure indication was not received from lower layers for the last MSGA Random Access Preamble transmission; and</w:t>
      </w:r>
    </w:p>
    <w:p w14:paraId="4657D9C4" w14:textId="77777777" w:rsidR="00DF06F7" w:rsidRPr="00DF06F7" w:rsidRDefault="00DF06F7" w:rsidP="00DF06F7">
      <w:pPr>
        <w:ind w:left="568" w:hanging="284"/>
        <w:rPr>
          <w:lang w:eastAsia="ko-KR"/>
        </w:rPr>
      </w:pPr>
      <w:r w:rsidRPr="00DF06F7">
        <w:rPr>
          <w:lang w:eastAsia="ko-KR"/>
        </w:rPr>
        <w:t>1&gt;</w:t>
      </w:r>
      <w:r w:rsidRPr="00DF06F7">
        <w:rPr>
          <w:lang w:eastAsia="ko-KR"/>
        </w:rPr>
        <w:tab/>
        <w:t>if SSB or CSI-RS selected is not changed from the selection in the last Random Access Preamble transmission:</w:t>
      </w:r>
    </w:p>
    <w:p w14:paraId="334A008E" w14:textId="77777777" w:rsidR="00DF06F7" w:rsidRPr="00DF06F7" w:rsidRDefault="00DF06F7" w:rsidP="00DF06F7">
      <w:pPr>
        <w:ind w:left="851" w:hanging="284"/>
        <w:rPr>
          <w:lang w:val="en-US" w:eastAsia="ko-KR"/>
        </w:rPr>
      </w:pPr>
      <w:r w:rsidRPr="00DF06F7">
        <w:rPr>
          <w:lang w:val="en-US" w:eastAsia="ko-KR"/>
        </w:rPr>
        <w:t>2&gt;</w:t>
      </w:r>
      <w:r w:rsidRPr="00DF06F7">
        <w:rPr>
          <w:lang w:val="en-US" w:eastAsia="ko-KR"/>
        </w:rPr>
        <w:tab/>
        <w:t xml:space="preserve">increment </w:t>
      </w:r>
      <w:r w:rsidRPr="00DF06F7">
        <w:rPr>
          <w:i/>
          <w:iCs/>
          <w:lang w:val="en-US" w:eastAsia="ko-KR"/>
        </w:rPr>
        <w:t>PREAMBLE_POWER_RAMPING_COUNTER</w:t>
      </w:r>
      <w:r w:rsidRPr="00DF06F7">
        <w:rPr>
          <w:lang w:val="en-US" w:eastAsia="ko-KR"/>
        </w:rPr>
        <w:t xml:space="preserve"> by 1.</w:t>
      </w:r>
    </w:p>
    <w:p w14:paraId="390424F3" w14:textId="77777777" w:rsidR="00DF06F7" w:rsidRPr="00DF06F7" w:rsidRDefault="00DF06F7" w:rsidP="00DF06F7">
      <w:pPr>
        <w:ind w:left="568" w:hanging="284"/>
        <w:rPr>
          <w:lang w:eastAsia="ko-KR"/>
        </w:rPr>
      </w:pPr>
      <w:r w:rsidRPr="00DF06F7">
        <w:rPr>
          <w:lang w:eastAsia="ko-KR"/>
        </w:rPr>
        <w:t>1&gt;</w:t>
      </w:r>
      <w:r w:rsidRPr="00DF06F7">
        <w:rPr>
          <w:lang w:eastAsia="ko-KR"/>
        </w:rPr>
        <w:tab/>
        <w:t xml:space="preserve">select the value of </w:t>
      </w:r>
      <w:r w:rsidRPr="00DF06F7">
        <w:rPr>
          <w:i/>
          <w:iCs/>
          <w:lang w:eastAsia="ko-KR"/>
        </w:rPr>
        <w:t>DELTA_PREAMBLE</w:t>
      </w:r>
      <w:r w:rsidRPr="00DF06F7">
        <w:rPr>
          <w:lang w:eastAsia="ko-KR"/>
        </w:rPr>
        <w:t xml:space="preserve"> according to clause 7.3;</w:t>
      </w:r>
    </w:p>
    <w:p w14:paraId="6F0A3E30" w14:textId="77777777" w:rsidR="00DF06F7" w:rsidRPr="00DF06F7" w:rsidRDefault="00DF06F7" w:rsidP="00DF06F7">
      <w:pPr>
        <w:ind w:left="568" w:hanging="284"/>
        <w:rPr>
          <w:lang w:eastAsia="ko-KR"/>
        </w:rPr>
      </w:pPr>
      <w:r w:rsidRPr="00DF06F7">
        <w:rPr>
          <w:lang w:eastAsia="ko-KR"/>
        </w:rPr>
        <w:t>1&gt;</w:t>
      </w:r>
      <w:r w:rsidRPr="00DF06F7">
        <w:rPr>
          <w:lang w:eastAsia="ko-KR"/>
        </w:rPr>
        <w:tab/>
        <w:t xml:space="preserve">set </w:t>
      </w:r>
      <w:r w:rsidRPr="00DF06F7">
        <w:rPr>
          <w:i/>
          <w:iCs/>
          <w:lang w:eastAsia="ko-KR"/>
        </w:rPr>
        <w:t>PREAMBLE_RECEIVED_TARGET_POWER</w:t>
      </w:r>
      <w:r w:rsidRPr="00DF06F7">
        <w:rPr>
          <w:lang w:eastAsia="ko-KR"/>
        </w:rPr>
        <w:t xml:space="preserve"> to preambleReceivedTargetPower + </w:t>
      </w:r>
      <w:r w:rsidRPr="00DF06F7">
        <w:rPr>
          <w:i/>
          <w:iCs/>
          <w:lang w:eastAsia="ko-KR"/>
        </w:rPr>
        <w:t>DELTA_PREAMBLE</w:t>
      </w:r>
      <w:r w:rsidRPr="00DF06F7">
        <w:rPr>
          <w:lang w:eastAsia="ko-KR"/>
        </w:rPr>
        <w:t xml:space="preserve"> + (</w:t>
      </w:r>
      <w:r w:rsidRPr="00DF06F7">
        <w:rPr>
          <w:i/>
          <w:iCs/>
          <w:lang w:eastAsia="ko-KR"/>
        </w:rPr>
        <w:t>PREAMBLE_POWER_RAMPING_COUNTER</w:t>
      </w:r>
      <w:r w:rsidRPr="00DF06F7">
        <w:rPr>
          <w:lang w:eastAsia="ko-KR"/>
        </w:rPr>
        <w:t xml:space="preserve"> – 1) × </w:t>
      </w:r>
      <w:r w:rsidRPr="00DF06F7">
        <w:rPr>
          <w:i/>
          <w:iCs/>
          <w:lang w:eastAsia="ko-KR"/>
        </w:rPr>
        <w:t>PREAMBLE_POWER_RAMPING_STEP</w:t>
      </w:r>
      <w:r w:rsidRPr="00DF06F7">
        <w:rPr>
          <w:lang w:eastAsia="ko-KR"/>
        </w:rPr>
        <w:t>;</w:t>
      </w:r>
    </w:p>
    <w:p w14:paraId="7700B550" w14:textId="77777777" w:rsidR="00DF06F7" w:rsidRPr="00DF06F7" w:rsidRDefault="00DF06F7" w:rsidP="00DF06F7">
      <w:pPr>
        <w:ind w:left="568" w:hanging="284"/>
        <w:rPr>
          <w:lang w:eastAsia="ko-KR"/>
        </w:rPr>
      </w:pPr>
      <w:r w:rsidRPr="00DF06F7">
        <w:rPr>
          <w:rFonts w:eastAsiaTheme="minorEastAsia"/>
          <w:lang w:val="en-US" w:eastAsia="ko-KR"/>
        </w:rPr>
        <w:t>1</w:t>
      </w:r>
      <w:r w:rsidRPr="00DF06F7">
        <w:rPr>
          <w:lang w:eastAsia="ko-KR"/>
        </w:rPr>
        <w:t>&gt;</w:t>
      </w:r>
      <w:r w:rsidRPr="00DF06F7">
        <w:rPr>
          <w:lang w:eastAsia="ko-KR"/>
        </w:rPr>
        <w:tab/>
        <w:t xml:space="preserve">if this is the first </w:t>
      </w:r>
      <w:r w:rsidRPr="00DF06F7">
        <w:rPr>
          <w:rFonts w:eastAsiaTheme="minorEastAsia"/>
          <w:lang w:val="en-US" w:eastAsia="ko-KR"/>
        </w:rPr>
        <w:t>MSGA transmission</w:t>
      </w:r>
      <w:r w:rsidRPr="00DF06F7">
        <w:rPr>
          <w:lang w:eastAsia="ko-KR"/>
        </w:rPr>
        <w:t xml:space="preserve"> within this Random Access procedure:</w:t>
      </w:r>
    </w:p>
    <w:p w14:paraId="7138C442" w14:textId="77777777" w:rsidR="00DF06F7" w:rsidRPr="00DF06F7" w:rsidRDefault="00DF06F7" w:rsidP="00DF06F7">
      <w:pPr>
        <w:ind w:left="851" w:hanging="284"/>
        <w:rPr>
          <w:lang w:eastAsia="ko-KR"/>
        </w:rPr>
      </w:pPr>
      <w:r w:rsidRPr="00DF06F7">
        <w:rPr>
          <w:lang w:val="en-US" w:eastAsia="ko-KR"/>
        </w:rPr>
        <w:t>2</w:t>
      </w:r>
      <w:r w:rsidRPr="00DF06F7">
        <w:rPr>
          <w:lang w:eastAsia="ko-KR"/>
        </w:rPr>
        <w:t>&gt;</w:t>
      </w:r>
      <w:r w:rsidRPr="00DF06F7">
        <w:rPr>
          <w:lang w:eastAsia="ko-KR"/>
        </w:rPr>
        <w:tab/>
        <w:t>if the transmission is not being made for the CCCH logical channel:</w:t>
      </w:r>
    </w:p>
    <w:p w14:paraId="29CDFE1B" w14:textId="77777777" w:rsidR="00DF06F7" w:rsidRPr="00DF06F7" w:rsidRDefault="00DF06F7" w:rsidP="00DF06F7">
      <w:pPr>
        <w:ind w:left="1135" w:hanging="284"/>
        <w:rPr>
          <w:lang w:eastAsia="en-US"/>
        </w:rPr>
      </w:pPr>
      <w:r w:rsidRPr="00DF06F7">
        <w:t>3&gt;</w:t>
      </w:r>
      <w:r w:rsidRPr="00DF06F7">
        <w:tab/>
        <w:t>indicate to the Multiplexing and assembly entity to include a C-RNTI MAC CE in the subsequent uplink transmission.</w:t>
      </w:r>
    </w:p>
    <w:p w14:paraId="5E9A1B76" w14:textId="77777777" w:rsidR="00DF06F7" w:rsidRPr="00DF06F7" w:rsidRDefault="00DF06F7" w:rsidP="00DF06F7">
      <w:pPr>
        <w:ind w:left="851" w:hanging="284"/>
      </w:pPr>
      <w:r w:rsidRPr="00DF06F7">
        <w:t>2&gt;</w:t>
      </w:r>
      <w:r w:rsidRPr="00DF06F7">
        <w:tab/>
        <w:t xml:space="preserve">obtain the MAC PDU to transmit from the Multiplexing and assembly entity and store it in the </w:t>
      </w:r>
      <w:r w:rsidRPr="00DF06F7">
        <w:rPr>
          <w:rFonts w:eastAsiaTheme="minorEastAsia"/>
        </w:rPr>
        <w:t>MSGA</w:t>
      </w:r>
      <w:r w:rsidRPr="00DF06F7">
        <w:t xml:space="preserve"> buffer.</w:t>
      </w:r>
    </w:p>
    <w:p w14:paraId="591C6CE9" w14:textId="77777777" w:rsidR="00DF06F7" w:rsidRPr="00DF06F7" w:rsidRDefault="00DF06F7" w:rsidP="00DF06F7">
      <w:pPr>
        <w:numPr>
          <w:ilvl w:val="0"/>
          <w:numId w:val="28"/>
        </w:numPr>
        <w:overflowPunct/>
        <w:autoSpaceDE/>
        <w:autoSpaceDN/>
        <w:adjustRightInd/>
        <w:contextualSpacing/>
        <w:textAlignment w:val="auto"/>
        <w:rPr>
          <w:lang w:eastAsia="ko-KR"/>
        </w:rPr>
      </w:pPr>
      <w:r w:rsidRPr="00DF06F7">
        <w:rPr>
          <w:rFonts w:eastAsiaTheme="minorEastAsia"/>
          <w:lang w:val="en-US" w:eastAsia="ko-KR"/>
        </w:rPr>
        <w:t>c</w:t>
      </w:r>
      <w:r w:rsidRPr="00DF06F7">
        <w:rPr>
          <w:lang w:eastAsia="ko-KR"/>
        </w:rPr>
        <w:t>ompute the MSGB-RNTI associated with the PRACH occasion in which the Random Access Preamble is transmitted;</w:t>
      </w:r>
    </w:p>
    <w:p w14:paraId="54276B3D" w14:textId="77E71E50" w:rsidR="004232B8" w:rsidRPr="00DF06F7" w:rsidRDefault="004232B8" w:rsidP="00B1769F">
      <w:pPr>
        <w:numPr>
          <w:ilvl w:val="0"/>
          <w:numId w:val="31"/>
        </w:numPr>
        <w:overflowPunct/>
        <w:autoSpaceDE/>
        <w:autoSpaceDN/>
        <w:adjustRightInd/>
        <w:contextualSpacing/>
        <w:textAlignment w:val="auto"/>
        <w:rPr>
          <w:ins w:id="15" w:author="Jan Christoffersson" w:date="2020-04-09T16:04:00Z"/>
          <w:lang w:eastAsia="ko-KR"/>
        </w:rPr>
      </w:pPr>
      <w:ins w:id="16" w:author="Jan Christoffersson" w:date="2020-04-09T16:04:00Z">
        <w:r w:rsidRPr="00DF06F7">
          <w:rPr>
            <w:lang w:eastAsia="ko-KR"/>
          </w:rPr>
          <w:t xml:space="preserve">If the </w:t>
        </w:r>
        <w:r w:rsidRPr="00DF06F7">
          <w:rPr>
            <w:rFonts w:eastAsiaTheme="minorEastAsia"/>
            <w:lang w:val="en-US" w:eastAsia="ko-KR"/>
          </w:rPr>
          <w:t>gap between the end of the PRACH occasion and the start of the PUSCH resources of MSGA is supported by the UE capability</w:t>
        </w:r>
      </w:ins>
      <w:ins w:id="17" w:author="Ericsson" w:date="2020-04-09T22:48:00Z">
        <w:r w:rsidR="007029B3">
          <w:rPr>
            <w:rFonts w:eastAsiaTheme="minorEastAsia"/>
            <w:lang w:val="en-US" w:eastAsia="ko-KR"/>
          </w:rPr>
          <w:t>:</w:t>
        </w:r>
      </w:ins>
    </w:p>
    <w:p w14:paraId="1AB81A0C" w14:textId="512A6AF9" w:rsidR="00DF06F7" w:rsidRPr="00DF06F7" w:rsidRDefault="00B1769F">
      <w:pPr>
        <w:pStyle w:val="B2"/>
        <w:pPrChange w:id="18" w:author="Ericsson" w:date="2020-04-09T22:57:00Z">
          <w:pPr>
            <w:pStyle w:val="B1"/>
          </w:pPr>
        </w:pPrChange>
      </w:pPr>
      <w:ins w:id="19" w:author="Ericsson" w:date="2020-04-09T22:57:00Z">
        <w:r>
          <w:t>2</w:t>
        </w:r>
      </w:ins>
      <w:del w:id="20" w:author="Ericsson" w:date="2020-04-09T22:57:00Z">
        <w:r w:rsidDel="00B1769F">
          <w:delText>1</w:delText>
        </w:r>
      </w:del>
      <w:r w:rsidR="00DF06F7" w:rsidRPr="00DF06F7">
        <w:t>&gt;</w:t>
      </w:r>
      <w:r w:rsidR="00DF06F7" w:rsidRPr="00DF06F7">
        <w:tab/>
        <w:t xml:space="preserve">instruct the physical layer to transmit the </w:t>
      </w:r>
      <w:r w:rsidR="00DF06F7" w:rsidRPr="00DF06F7">
        <w:rPr>
          <w:rFonts w:eastAsiaTheme="minorEastAsia"/>
          <w:lang w:val="en-US"/>
        </w:rPr>
        <w:t>MSGA</w:t>
      </w:r>
      <w:r w:rsidR="00DF06F7" w:rsidRPr="00DF06F7">
        <w:t xml:space="preserve"> using the selected PRACH occasion and the associated PUSCH resource, using the corresponding RA-RNTI, MSGB-RNTI, </w:t>
      </w:r>
      <w:r w:rsidR="00DF06F7" w:rsidRPr="00DF06F7">
        <w:rPr>
          <w:i/>
          <w:iCs/>
        </w:rPr>
        <w:t>PREAMBLE_INDEX</w:t>
      </w:r>
      <w:r w:rsidR="00DF06F7" w:rsidRPr="00DF06F7">
        <w:t xml:space="preserve">, </w:t>
      </w:r>
      <w:r w:rsidR="00DF06F7" w:rsidRPr="00DF06F7">
        <w:rPr>
          <w:i/>
          <w:iCs/>
        </w:rPr>
        <w:t xml:space="preserve">PREAMBLE_RECEIVED_TARGET_POWER, </w:t>
      </w:r>
      <w:r w:rsidR="00DF06F7" w:rsidRPr="00DF06F7">
        <w:rPr>
          <w:i/>
        </w:rPr>
        <w:t>preambleReceivedTargetPower</w:t>
      </w:r>
      <w:r w:rsidR="00DF06F7" w:rsidRPr="00DF06F7">
        <w:rPr>
          <w:iCs/>
        </w:rPr>
        <w:t>,</w:t>
      </w:r>
      <w:r w:rsidR="00DF06F7" w:rsidRPr="00DF06F7">
        <w:t xml:space="preserve"> and the amount of power ramping applied to the latest MSGA preamble transmission (i.e. (</w:t>
      </w:r>
      <w:r w:rsidR="00DF06F7" w:rsidRPr="00DF06F7">
        <w:rPr>
          <w:i/>
        </w:rPr>
        <w:t>PREAMBLE_POWER_RAMPING_COUNTER</w:t>
      </w:r>
      <w:r w:rsidR="00DF06F7" w:rsidRPr="00DF06F7">
        <w:t xml:space="preserve"> – 1) × </w:t>
      </w:r>
      <w:r w:rsidR="00DF06F7" w:rsidRPr="00DF06F7">
        <w:rPr>
          <w:i/>
        </w:rPr>
        <w:t>PREAMBLE_POWER_RAMPING_STEP</w:t>
      </w:r>
      <w:r w:rsidR="00DF06F7" w:rsidRPr="00DF06F7">
        <w:t>)</w:t>
      </w:r>
      <w:ins w:id="21" w:author="Ericsson" w:date="2020-04-09T22:57:00Z">
        <w:r>
          <w:t>.</w:t>
        </w:r>
      </w:ins>
      <w:del w:id="22" w:author="Ericsson" w:date="2020-04-09T22:57:00Z">
        <w:r w:rsidR="00DF06F7" w:rsidRPr="00DF06F7" w:rsidDel="00B1769F">
          <w:delText>;</w:delText>
        </w:r>
      </w:del>
    </w:p>
    <w:p w14:paraId="516B4521" w14:textId="77777777" w:rsidR="00652F88" w:rsidRPr="00DF06F7" w:rsidRDefault="00652F88" w:rsidP="00652F88">
      <w:pPr>
        <w:numPr>
          <w:ilvl w:val="0"/>
          <w:numId w:val="29"/>
        </w:numPr>
        <w:overflowPunct/>
        <w:autoSpaceDE/>
        <w:autoSpaceDN/>
        <w:adjustRightInd/>
        <w:contextualSpacing/>
        <w:textAlignment w:val="auto"/>
        <w:rPr>
          <w:ins w:id="23" w:author="Jan Christoffersson" w:date="2020-04-09T16:05:00Z"/>
          <w:lang w:eastAsia="ko-KR"/>
        </w:rPr>
      </w:pPr>
      <w:ins w:id="24" w:author="Jan Christoffersson" w:date="2020-04-09T16:05:00Z">
        <w:r w:rsidRPr="00DF06F7">
          <w:rPr>
            <w:lang w:eastAsia="ko-KR"/>
          </w:rPr>
          <w:t>else</w:t>
        </w:r>
      </w:ins>
    </w:p>
    <w:p w14:paraId="1B47D423" w14:textId="6356AE64" w:rsidR="00652F88" w:rsidRPr="00B1769F" w:rsidRDefault="00652F88" w:rsidP="00652F88">
      <w:pPr>
        <w:ind w:left="568"/>
        <w:rPr>
          <w:ins w:id="25" w:author="Jan Christoffersson" w:date="2020-04-09T16:05:00Z"/>
          <w:iCs/>
          <w:lang w:eastAsia="ko-KR"/>
        </w:rPr>
      </w:pPr>
      <w:ins w:id="26" w:author="Jan Christoffersson" w:date="2020-04-09T16:05:00Z">
        <w:r w:rsidRPr="00DF06F7">
          <w:rPr>
            <w:rFonts w:eastAsia="Malgun Gothic"/>
            <w:lang w:eastAsia="ko-KR"/>
          </w:rPr>
          <w:t xml:space="preserve">2&gt; instruct the physical layer to transmit the Random Access Preamble using the selected PRACH occasion, corresponding MSGB-RNTI, </w:t>
        </w:r>
        <w:r w:rsidRPr="00DF06F7">
          <w:rPr>
            <w:rFonts w:eastAsia="Malgun Gothic"/>
            <w:i/>
            <w:lang w:eastAsia="ko-KR"/>
          </w:rPr>
          <w:t>PREAMBLE_INDEX</w:t>
        </w:r>
        <w:r w:rsidRPr="00DF06F7">
          <w:rPr>
            <w:rFonts w:eastAsia="Malgun Gothic"/>
            <w:lang w:eastAsia="ko-KR"/>
          </w:rPr>
          <w:t xml:space="preserve"> and </w:t>
        </w:r>
        <w:r w:rsidRPr="00DF06F7">
          <w:rPr>
            <w:rFonts w:eastAsia="Malgun Gothic"/>
            <w:i/>
            <w:lang w:eastAsia="ko-KR"/>
          </w:rPr>
          <w:t>PREAMBLE_RECEIVED_TARGET_POWER</w:t>
        </w:r>
      </w:ins>
      <w:ins w:id="27" w:author="Ericsson" w:date="2020-04-09T22:58:00Z">
        <w:r w:rsidR="00B1769F">
          <w:rPr>
            <w:rFonts w:eastAsia="Malgun Gothic"/>
            <w:iCs/>
            <w:lang w:eastAsia="ko-KR"/>
          </w:rPr>
          <w:t>.</w:t>
        </w:r>
      </w:ins>
    </w:p>
    <w:p w14:paraId="48140A18" w14:textId="77777777" w:rsidR="00DF06F7" w:rsidRPr="00DF06F7" w:rsidRDefault="00DF06F7" w:rsidP="00DF06F7">
      <w:pPr>
        <w:ind w:left="568" w:hanging="284"/>
        <w:rPr>
          <w:lang w:eastAsia="ko-KR"/>
        </w:rPr>
      </w:pPr>
      <w:r w:rsidRPr="00DF06F7">
        <w:rPr>
          <w:lang w:eastAsia="ko-KR"/>
        </w:rPr>
        <w:t>1&gt;</w:t>
      </w:r>
      <w:r w:rsidRPr="00DF06F7">
        <w:rPr>
          <w:lang w:eastAsia="ko-KR"/>
        </w:rPr>
        <w:tab/>
        <w:t>if LBT failure indication is received from lower layers for the transmission of this MSGA Random Access Preamble:</w:t>
      </w:r>
      <w:bookmarkStart w:id="28" w:name="_Hlk37181778"/>
    </w:p>
    <w:p w14:paraId="43D414A2" w14:textId="77777777" w:rsidR="00DF06F7" w:rsidRPr="00DF06F7" w:rsidRDefault="00DF06F7" w:rsidP="00DF06F7">
      <w:pPr>
        <w:ind w:left="851" w:hanging="284"/>
        <w:rPr>
          <w:lang w:eastAsia="en-US"/>
        </w:rPr>
      </w:pPr>
      <w:r w:rsidRPr="00DF06F7">
        <w:t>2&gt;</w:t>
      </w:r>
      <w:r w:rsidRPr="00DF06F7">
        <w:tab/>
      </w:r>
      <w:bookmarkEnd w:id="28"/>
      <w:r w:rsidRPr="00DF06F7">
        <w:rPr>
          <w:lang w:eastAsia="ko-KR"/>
        </w:rPr>
        <w:t>instruct the physical layer to cancel the transmission of the MSGA payload on the associated PUSCH resource;</w:t>
      </w:r>
    </w:p>
    <w:p w14:paraId="3A28637E" w14:textId="77777777" w:rsidR="00DF06F7" w:rsidRPr="00DF06F7" w:rsidRDefault="00DF06F7" w:rsidP="00DF06F7">
      <w:pPr>
        <w:ind w:left="851" w:hanging="284"/>
        <w:rPr>
          <w:lang w:eastAsia="ko-KR"/>
        </w:rPr>
      </w:pPr>
      <w:r w:rsidRPr="00DF06F7">
        <w:t>2&gt;</w:t>
      </w:r>
      <w:r w:rsidRPr="00DF06F7">
        <w:tab/>
      </w:r>
      <w:r w:rsidRPr="00DF06F7">
        <w:rPr>
          <w:lang w:eastAsia="ko-KR"/>
        </w:rPr>
        <w:t>perform the Random Access Resource selection procedure for 2-step RA type (see clause 5.1.2a).</w:t>
      </w:r>
    </w:p>
    <w:p w14:paraId="3A7DAE0B" w14:textId="77777777" w:rsidR="00DF06F7" w:rsidRPr="00DF06F7" w:rsidRDefault="00DF06F7" w:rsidP="00DF06F7">
      <w:pPr>
        <w:keepLines/>
        <w:ind w:left="1135" w:hanging="851"/>
        <w:rPr>
          <w:lang w:eastAsia="ko-KR"/>
        </w:rPr>
      </w:pPr>
      <w:r w:rsidRPr="00DF06F7">
        <w:rPr>
          <w:lang w:eastAsia="ko-KR"/>
        </w:rPr>
        <w:t>NOTE:</w:t>
      </w:r>
      <w:r w:rsidRPr="00DF06F7">
        <w:rPr>
          <w:lang w:eastAsia="ko-KR"/>
        </w:rPr>
        <w:tab/>
        <w:t>The MSGA transmission includes the transmission of the PRACH Preamble as well as the contents of the MSGA buffer in the PUSCH resource corresponding to the selected PRACH occasion and PREAMBLE_INDEX (see TS 38.213 [6])</w:t>
      </w:r>
    </w:p>
    <w:p w14:paraId="028AAA9A" w14:textId="77777777" w:rsidR="00DF06F7" w:rsidRPr="00DF06F7" w:rsidRDefault="00DF06F7" w:rsidP="00DF06F7">
      <w:pPr>
        <w:rPr>
          <w:lang w:eastAsia="ko-KR"/>
        </w:rPr>
      </w:pPr>
      <w:r w:rsidRPr="00DF06F7">
        <w:rPr>
          <w:lang w:eastAsia="ko-KR"/>
        </w:rPr>
        <w:t>The MSGB-RNTI associated with the PRACH occasion in which the Random Access Preamble is transmitted, is computed as:</w:t>
      </w:r>
    </w:p>
    <w:p w14:paraId="1CBF77D1" w14:textId="77777777" w:rsidR="00DF06F7" w:rsidRPr="00DF06F7" w:rsidRDefault="00DF06F7" w:rsidP="00DF06F7">
      <w:pPr>
        <w:keepLines/>
        <w:tabs>
          <w:tab w:val="center" w:pos="4536"/>
          <w:tab w:val="right" w:pos="9072"/>
        </w:tabs>
        <w:jc w:val="center"/>
        <w:rPr>
          <w:noProof/>
          <w:lang w:eastAsia="ko-KR"/>
        </w:rPr>
      </w:pPr>
      <w:r w:rsidRPr="00DF06F7">
        <w:rPr>
          <w:noProof/>
          <w:lang w:eastAsia="ko-KR"/>
        </w:rPr>
        <w:t>MSGB-RNTI = 1 + s_id + 14 × t_id + 14 × 80 × f_id + 14 × 80 × 8 × ul_carrier_id + 14 × 80 × 8 × 2</w:t>
      </w:r>
    </w:p>
    <w:p w14:paraId="7864444C" w14:textId="77777777" w:rsidR="00DF06F7" w:rsidRPr="00DF06F7" w:rsidRDefault="00DF06F7" w:rsidP="00DF06F7">
      <w:pPr>
        <w:overflowPunct/>
        <w:autoSpaceDE/>
        <w:autoSpaceDN/>
        <w:adjustRightInd/>
        <w:ind w:left="568" w:hanging="284"/>
        <w:textAlignment w:val="auto"/>
        <w:rPr>
          <w:rFonts w:eastAsia="Malgun Gothic"/>
          <w:noProof/>
          <w:lang w:eastAsia="ko-KR"/>
        </w:rPr>
      </w:pPr>
      <w:r w:rsidRPr="00DF06F7">
        <w:rPr>
          <w:lang w:eastAsia="ko-KR"/>
        </w:rPr>
        <w:t xml:space="preserve">where s_id is the index of the first OFDM symbol of the PRACH occasion (0 </w:t>
      </w:r>
      <w:r w:rsidRPr="00DF06F7">
        <w:rPr>
          <w:noProof/>
        </w:rPr>
        <w:t>≤</w:t>
      </w:r>
      <w:r w:rsidRPr="00DF06F7">
        <w:rPr>
          <w:noProof/>
          <w:lang w:eastAsia="ko-KR"/>
        </w:rPr>
        <w:t xml:space="preserve"> </w:t>
      </w:r>
      <w:r w:rsidRPr="00DF06F7">
        <w:rPr>
          <w:lang w:eastAsia="ko-KR"/>
        </w:rPr>
        <w:t xml:space="preserve">s_id &lt; 14), t_id is the index of the first slot of the PRACH occasion in a system frame (0 </w:t>
      </w:r>
      <w:r w:rsidRPr="00DF06F7">
        <w:rPr>
          <w:noProof/>
        </w:rPr>
        <w:t>≤</w:t>
      </w:r>
      <w:r w:rsidRPr="00DF06F7">
        <w:rPr>
          <w:lang w:eastAsia="ko-KR"/>
        </w:rPr>
        <w:t xml:space="preserve"> t_id &lt; 80), where the subcarrier spacing to determine t_id is based on the value of μ specified in clause 5.3.2 in TS 38.211 [8], f_id is the index of the PRACH occasion in the frequency domain (0 </w:t>
      </w:r>
      <w:r w:rsidRPr="00DF06F7">
        <w:rPr>
          <w:noProof/>
        </w:rPr>
        <w:t>≤</w:t>
      </w:r>
      <w:r w:rsidRPr="00DF06F7">
        <w:rPr>
          <w:lang w:eastAsia="ko-KR"/>
        </w:rPr>
        <w:t xml:space="preserve"> f_id &lt; 8), and ul_carrier_id is the UL carrier used for Random Access Preamble transmission (0 for NUL carrier, and 1 for SUL carrier). The RA-RNTI is calculated as specified in subclause 5.1.3.</w:t>
      </w:r>
      <w:bookmarkEnd w:id="11"/>
      <w:r w:rsidRPr="00DF06F7">
        <w:rPr>
          <w:rFonts w:eastAsia="Malgun Gothic"/>
          <w:noProof/>
          <w:lang w:eastAsia="ko-KR"/>
        </w:rPr>
        <w:t xml:space="preserve"> </w:t>
      </w:r>
    </w:p>
    <w:p w14:paraId="1F4EE720" w14:textId="399D115E" w:rsidR="00B359FD" w:rsidRPr="00A934C9" w:rsidRDefault="00DF06F7" w:rsidP="00A934C9">
      <w:pPr>
        <w:pBdr>
          <w:top w:val="single" w:sz="4" w:space="1" w:color="auto"/>
          <w:left w:val="single" w:sz="4" w:space="4" w:color="auto"/>
          <w:bottom w:val="single" w:sz="4" w:space="1" w:color="auto"/>
          <w:right w:val="single" w:sz="4" w:space="4" w:color="auto"/>
        </w:pBdr>
        <w:shd w:val="clear" w:color="auto" w:fill="FFC000"/>
        <w:overflowPunct/>
        <w:autoSpaceDE/>
        <w:autoSpaceDN/>
        <w:adjustRightInd/>
        <w:jc w:val="center"/>
        <w:textAlignment w:val="auto"/>
        <w:rPr>
          <w:rFonts w:eastAsia="Malgun Gothic"/>
          <w:noProof/>
          <w:sz w:val="32"/>
          <w:lang w:eastAsia="zh-CN"/>
        </w:rPr>
      </w:pPr>
      <w:r w:rsidRPr="00DF06F7">
        <w:rPr>
          <w:rFonts w:eastAsia="Malgun Gothic"/>
          <w:noProof/>
          <w:sz w:val="32"/>
          <w:lang w:eastAsia="zh-CN"/>
        </w:rPr>
        <w:t>End of changes</w:t>
      </w:r>
    </w:p>
    <w:p w14:paraId="7FFAC03E" w14:textId="26C0A885" w:rsidR="00C01F33" w:rsidRPr="00CE0424" w:rsidRDefault="00FA2E0D" w:rsidP="00CE0424">
      <w:pPr>
        <w:pStyle w:val="Heading1"/>
      </w:pPr>
      <w:r>
        <w:t>4</w:t>
      </w:r>
      <w:r w:rsidR="00EC4447">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64CC41" w14:textId="77777777" w:rsidR="0015247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7340773" w:history="1">
        <w:r w:rsidR="00152471" w:rsidRPr="00E72B5A">
          <w:rPr>
            <w:rStyle w:val="Hyperlink"/>
            <w:noProof/>
          </w:rPr>
          <w:t>Observation 1</w:t>
        </w:r>
        <w:r w:rsidR="00152471">
          <w:rPr>
            <w:rFonts w:asciiTheme="minorHAnsi" w:eastAsiaTheme="minorEastAsia" w:hAnsiTheme="minorHAnsi" w:cstheme="minorBidi"/>
            <w:b w:val="0"/>
            <w:noProof/>
            <w:sz w:val="22"/>
            <w:szCs w:val="22"/>
            <w:lang w:val="sv-SE" w:eastAsia="sv-SE"/>
          </w:rPr>
          <w:tab/>
        </w:r>
        <w:r w:rsidR="00152471" w:rsidRPr="00E72B5A">
          <w:rPr>
            <w:rStyle w:val="Hyperlink"/>
            <w:noProof/>
          </w:rPr>
          <w:t>The ability to make gap-less msgA transmissions is important in NR-U scenarios.</w:t>
        </w:r>
      </w:hyperlink>
    </w:p>
    <w:p w14:paraId="6FFC7CE7" w14:textId="77777777" w:rsidR="00152471" w:rsidRDefault="00C56D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774" w:history="1">
        <w:r w:rsidR="00152471" w:rsidRPr="00E72B5A">
          <w:rPr>
            <w:rStyle w:val="Hyperlink"/>
            <w:noProof/>
          </w:rPr>
          <w:t>Observation 2</w:t>
        </w:r>
        <w:r w:rsidR="00152471">
          <w:rPr>
            <w:rFonts w:asciiTheme="minorHAnsi" w:eastAsiaTheme="minorEastAsia" w:hAnsiTheme="minorHAnsi" w:cstheme="minorBidi"/>
            <w:b w:val="0"/>
            <w:noProof/>
            <w:sz w:val="22"/>
            <w:szCs w:val="22"/>
            <w:lang w:val="sv-SE" w:eastAsia="sv-SE"/>
          </w:rPr>
          <w:tab/>
        </w:r>
        <w:r w:rsidR="00152471" w:rsidRPr="00E72B5A">
          <w:rPr>
            <w:rStyle w:val="Hyperlink"/>
            <w:noProof/>
          </w:rPr>
          <w:t>UEs not supporting gap-less msgA may be prevented to do initial access in a cell.</w:t>
        </w:r>
      </w:hyperlink>
    </w:p>
    <w:p w14:paraId="368800F3" w14:textId="73DD0DBC" w:rsidR="006E1C82" w:rsidRDefault="006F6582" w:rsidP="008E065E">
      <w:pPr>
        <w:pStyle w:val="BodyText"/>
        <w:rPr>
          <w:b/>
          <w:bCs/>
        </w:rPr>
      </w:pPr>
      <w:r>
        <w:rPr>
          <w:b/>
          <w:bCs/>
        </w:rPr>
        <w:fldChar w:fldCharType="end"/>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7F7A39" w14:textId="77777777" w:rsidR="0015247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40776" w:history="1">
        <w:r w:rsidR="00152471" w:rsidRPr="005B15A9">
          <w:rPr>
            <w:rStyle w:val="Hyperlink"/>
            <w:noProof/>
          </w:rPr>
          <w:t>Proposal 1</w:t>
        </w:r>
        <w:r w:rsidR="00152471">
          <w:rPr>
            <w:rFonts w:asciiTheme="minorHAnsi" w:eastAsiaTheme="minorEastAsia" w:hAnsiTheme="minorHAnsi" w:cstheme="minorBidi"/>
            <w:b w:val="0"/>
            <w:noProof/>
            <w:sz w:val="22"/>
            <w:szCs w:val="22"/>
            <w:lang w:val="sv-SE" w:eastAsia="sv-SE"/>
          </w:rPr>
          <w:tab/>
        </w:r>
        <w:r w:rsidR="00152471" w:rsidRPr="005B15A9">
          <w:rPr>
            <w:rStyle w:val="Hyperlink"/>
            <w:noProof/>
          </w:rPr>
          <w:t>Support for gap-less msgA transmission is mandatory for all NR-U UEs.</w:t>
        </w:r>
      </w:hyperlink>
    </w:p>
    <w:p w14:paraId="7380B80B" w14:textId="77777777" w:rsidR="00152471" w:rsidRDefault="00C56D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777" w:history="1">
        <w:r w:rsidR="00152471" w:rsidRPr="005B15A9">
          <w:rPr>
            <w:rStyle w:val="Hyperlink"/>
            <w:noProof/>
          </w:rPr>
          <w:t>Proposal 2</w:t>
        </w:r>
        <w:r w:rsidR="00152471">
          <w:rPr>
            <w:rFonts w:asciiTheme="minorHAnsi" w:eastAsiaTheme="minorEastAsia" w:hAnsiTheme="minorHAnsi" w:cstheme="minorBidi"/>
            <w:b w:val="0"/>
            <w:noProof/>
            <w:sz w:val="22"/>
            <w:szCs w:val="22"/>
            <w:lang w:val="sv-SE" w:eastAsia="sv-SE"/>
          </w:rPr>
          <w:tab/>
        </w:r>
        <w:r w:rsidR="00152471" w:rsidRPr="005B15A9">
          <w:rPr>
            <w:rStyle w:val="Hyperlink"/>
            <w:noProof/>
          </w:rPr>
          <w:t>If the 2-step configuration includes RO-POs which do not require support of gap-less msgA transmission with ROs in the same PRACH slot, a UE not supporting gap-less msgA transmission select the first RO-PO indicating the selected SSB which do not require gap-less transmission.</w:t>
        </w:r>
      </w:hyperlink>
    </w:p>
    <w:p w14:paraId="2C2167F2" w14:textId="77777777" w:rsidR="00152471" w:rsidRDefault="00C56D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778" w:history="1">
        <w:r w:rsidR="00152471" w:rsidRPr="005B15A9">
          <w:rPr>
            <w:rStyle w:val="Hyperlink"/>
            <w:noProof/>
          </w:rPr>
          <w:t>Proposal 3</w:t>
        </w:r>
        <w:r w:rsidR="00152471">
          <w:rPr>
            <w:rFonts w:asciiTheme="minorHAnsi" w:eastAsiaTheme="minorEastAsia" w:hAnsiTheme="minorHAnsi" w:cstheme="minorBidi"/>
            <w:b w:val="0"/>
            <w:noProof/>
            <w:sz w:val="22"/>
            <w:szCs w:val="22"/>
            <w:lang w:val="sv-SE" w:eastAsia="sv-SE"/>
          </w:rPr>
          <w:tab/>
        </w:r>
        <w:r w:rsidR="00152471" w:rsidRPr="005B15A9">
          <w:rPr>
            <w:rStyle w:val="Hyperlink"/>
            <w:noProof/>
          </w:rPr>
          <w:t>If the 2-step configuration only include RO-POs which require support of gap-less msgA transmission, a UE not supporting gap-less msgA transmission transmits the 2-step preamble only.</w:t>
        </w:r>
      </w:hyperlink>
    </w:p>
    <w:p w14:paraId="1BD0B7FA" w14:textId="4D6C8036" w:rsidR="003A7EF3" w:rsidRPr="00CE0424" w:rsidRDefault="006E1C82">
      <w:pPr>
        <w:pStyle w:val="BodyText"/>
      </w:pPr>
      <w:r>
        <w:rPr>
          <w:b/>
          <w:bCs/>
          <w:lang w:val="en-US"/>
        </w:rPr>
        <w:fldChar w:fldCharType="end"/>
      </w:r>
      <w:r w:rsidRPr="00CE0424">
        <w:rPr>
          <w:b/>
          <w:bCs/>
        </w:rPr>
        <w:t xml:space="preserve"> </w:t>
      </w:r>
      <w:bookmarkStart w:id="29" w:name="_In-sequence_SDU_delivery"/>
      <w:bookmarkEnd w:id="29"/>
    </w:p>
    <w:sectPr w:rsidR="003A7EF3" w:rsidRPr="00CE0424" w:rsidSect="00C473A5">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A97D3" w14:textId="77777777" w:rsidR="004F5801" w:rsidRDefault="004F5801">
      <w:r>
        <w:separator/>
      </w:r>
    </w:p>
  </w:endnote>
  <w:endnote w:type="continuationSeparator" w:id="0">
    <w:p w14:paraId="7E7ED04D" w14:textId="77777777" w:rsidR="004F5801" w:rsidRDefault="004F5801">
      <w:r>
        <w:continuationSeparator/>
      </w:r>
    </w:p>
  </w:endnote>
  <w:endnote w:type="continuationNotice" w:id="1">
    <w:p w14:paraId="39E5934C" w14:textId="77777777" w:rsidR="004F5801" w:rsidRDefault="004F5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48246A" w:rsidRDefault="004824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217A7" w14:textId="77777777" w:rsidR="004F5801" w:rsidRDefault="004F5801">
      <w:r>
        <w:separator/>
      </w:r>
    </w:p>
  </w:footnote>
  <w:footnote w:type="continuationSeparator" w:id="0">
    <w:p w14:paraId="3CDA7051" w14:textId="77777777" w:rsidR="004F5801" w:rsidRDefault="004F5801">
      <w:r>
        <w:continuationSeparator/>
      </w:r>
    </w:p>
  </w:footnote>
  <w:footnote w:type="continuationNotice" w:id="1">
    <w:p w14:paraId="43B18979" w14:textId="77777777" w:rsidR="004F5801" w:rsidRDefault="004F5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D65FC" w14:textId="77777777" w:rsidR="00DF06F7" w:rsidRDefault="00DF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48246A" w:rsidRDefault="0048246A">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EAA0B" w14:textId="77777777" w:rsidR="0048246A" w:rsidRDefault="00482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33DB6"/>
    <w:multiLevelType w:val="hybridMultilevel"/>
    <w:tmpl w:val="E3F612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93944"/>
    <w:multiLevelType w:val="hybridMultilevel"/>
    <w:tmpl w:val="D6E003A0"/>
    <w:lvl w:ilvl="0" w:tplc="A186F940">
      <w:start w:val="1"/>
      <w:numFmt w:val="decimal"/>
      <w:lvlText w:val="%1&gt;"/>
      <w:lvlJc w:val="left"/>
      <w:pPr>
        <w:ind w:left="643"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B50255"/>
    <w:multiLevelType w:val="hybridMultilevel"/>
    <w:tmpl w:val="E0022B14"/>
    <w:lvl w:ilvl="0" w:tplc="A186F940">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D166B"/>
    <w:multiLevelType w:val="hybridMultilevel"/>
    <w:tmpl w:val="7486A444"/>
    <w:lvl w:ilvl="0" w:tplc="53F6830A">
      <w:start w:val="1"/>
      <w:numFmt w:val="bullet"/>
      <w:lvlText w:val="-"/>
      <w:lvlJc w:val="left"/>
      <w:pPr>
        <w:ind w:left="644" w:hanging="360"/>
      </w:pPr>
      <w:rPr>
        <w:rFonts w:ascii="Times New Roman" w:eastAsia="Calibr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7DD59F5"/>
    <w:multiLevelType w:val="hybridMultilevel"/>
    <w:tmpl w:val="D6E003A0"/>
    <w:lvl w:ilvl="0" w:tplc="A186F940">
      <w:start w:val="1"/>
      <w:numFmt w:val="decimal"/>
      <w:lvlText w:val="%1&gt;"/>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6610AB"/>
    <w:multiLevelType w:val="hybridMultilevel"/>
    <w:tmpl w:val="FE303ECC"/>
    <w:lvl w:ilvl="0" w:tplc="F0F6C2F0">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6E3429A"/>
    <w:multiLevelType w:val="hybridMultilevel"/>
    <w:tmpl w:val="D6E003A0"/>
    <w:lvl w:ilvl="0" w:tplc="A186F940">
      <w:start w:val="1"/>
      <w:numFmt w:val="decimal"/>
      <w:lvlText w:val="%1&gt;"/>
      <w:lvlJc w:val="left"/>
      <w:pPr>
        <w:ind w:left="643"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4"/>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10"/>
  </w:num>
  <w:num w:numId="19">
    <w:abstractNumId w:val="7"/>
  </w:num>
  <w:num w:numId="20">
    <w:abstractNumId w:val="28"/>
  </w:num>
  <w:num w:numId="21">
    <w:abstractNumId w:val="15"/>
  </w:num>
  <w:num w:numId="22">
    <w:abstractNumId w:val="27"/>
  </w:num>
  <w:num w:numId="23">
    <w:abstractNumId w:val="25"/>
  </w:num>
  <w:num w:numId="24">
    <w:abstractNumId w:val="14"/>
  </w:num>
  <w:num w:numId="25">
    <w:abstractNumId w:val="6"/>
  </w:num>
  <w:num w:numId="26">
    <w:abstractNumId w:val="29"/>
  </w:num>
  <w:num w:numId="27">
    <w:abstractNumId w:val="3"/>
  </w:num>
  <w:num w:numId="28">
    <w:abstractNumId w:val="30"/>
  </w:num>
  <w:num w:numId="29">
    <w:abstractNumId w:val="26"/>
  </w:num>
  <w:num w:numId="30">
    <w:abstractNumId w:val="9"/>
  </w:num>
  <w:num w:numId="3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None" w15:userId="Jan Christoffer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30A"/>
    <w:rsid w:val="0000564C"/>
    <w:rsid w:val="00006446"/>
    <w:rsid w:val="00006896"/>
    <w:rsid w:val="00007CDC"/>
    <w:rsid w:val="00011B28"/>
    <w:rsid w:val="00012D8C"/>
    <w:rsid w:val="00015D15"/>
    <w:rsid w:val="00016548"/>
    <w:rsid w:val="0002564D"/>
    <w:rsid w:val="00025ECA"/>
    <w:rsid w:val="0002606B"/>
    <w:rsid w:val="00026567"/>
    <w:rsid w:val="000325B8"/>
    <w:rsid w:val="00034157"/>
    <w:rsid w:val="00034C15"/>
    <w:rsid w:val="00036BA1"/>
    <w:rsid w:val="000422E2"/>
    <w:rsid w:val="00042F22"/>
    <w:rsid w:val="000444EF"/>
    <w:rsid w:val="00045A1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6AB"/>
    <w:rsid w:val="000B2719"/>
    <w:rsid w:val="000B3A8F"/>
    <w:rsid w:val="000B4AB9"/>
    <w:rsid w:val="000B58C3"/>
    <w:rsid w:val="000B61E9"/>
    <w:rsid w:val="000C165A"/>
    <w:rsid w:val="000C2622"/>
    <w:rsid w:val="000C2E19"/>
    <w:rsid w:val="000C4FE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1FB"/>
    <w:rsid w:val="00126758"/>
    <w:rsid w:val="00126B4A"/>
    <w:rsid w:val="00132FD0"/>
    <w:rsid w:val="001344C0"/>
    <w:rsid w:val="001346FA"/>
    <w:rsid w:val="00135252"/>
    <w:rsid w:val="00137AB5"/>
    <w:rsid w:val="00137F0B"/>
    <w:rsid w:val="00151E23"/>
    <w:rsid w:val="00152471"/>
    <w:rsid w:val="001526E0"/>
    <w:rsid w:val="001551B5"/>
    <w:rsid w:val="00156712"/>
    <w:rsid w:val="001659C1"/>
    <w:rsid w:val="00173A8E"/>
    <w:rsid w:val="0017502C"/>
    <w:rsid w:val="0018143F"/>
    <w:rsid w:val="00181FF8"/>
    <w:rsid w:val="001842D7"/>
    <w:rsid w:val="00185322"/>
    <w:rsid w:val="00190AC1"/>
    <w:rsid w:val="0019341A"/>
    <w:rsid w:val="00197DF9"/>
    <w:rsid w:val="001A1987"/>
    <w:rsid w:val="001A2564"/>
    <w:rsid w:val="001A6173"/>
    <w:rsid w:val="001A6CBA"/>
    <w:rsid w:val="001A7603"/>
    <w:rsid w:val="001B0D97"/>
    <w:rsid w:val="001B5A5D"/>
    <w:rsid w:val="001C1CE5"/>
    <w:rsid w:val="001C3D2A"/>
    <w:rsid w:val="001D51BA"/>
    <w:rsid w:val="001D53E7"/>
    <w:rsid w:val="001D6342"/>
    <w:rsid w:val="001D693A"/>
    <w:rsid w:val="001D6D53"/>
    <w:rsid w:val="001E58E2"/>
    <w:rsid w:val="001E7AED"/>
    <w:rsid w:val="001F3916"/>
    <w:rsid w:val="001F54C5"/>
    <w:rsid w:val="001F662C"/>
    <w:rsid w:val="001F7074"/>
    <w:rsid w:val="00200490"/>
    <w:rsid w:val="00201F3A"/>
    <w:rsid w:val="00203D51"/>
    <w:rsid w:val="00203F96"/>
    <w:rsid w:val="002055D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A1F"/>
    <w:rsid w:val="00267C83"/>
    <w:rsid w:val="0027144F"/>
    <w:rsid w:val="00271813"/>
    <w:rsid w:val="00271F3A"/>
    <w:rsid w:val="00273278"/>
    <w:rsid w:val="002737F4"/>
    <w:rsid w:val="002805F5"/>
    <w:rsid w:val="00280751"/>
    <w:rsid w:val="0028280A"/>
    <w:rsid w:val="00285508"/>
    <w:rsid w:val="00286ACD"/>
    <w:rsid w:val="00287838"/>
    <w:rsid w:val="002907B5"/>
    <w:rsid w:val="00292EB7"/>
    <w:rsid w:val="00296227"/>
    <w:rsid w:val="00296F44"/>
    <w:rsid w:val="0029777D"/>
    <w:rsid w:val="002A055E"/>
    <w:rsid w:val="002A1D4E"/>
    <w:rsid w:val="002A2869"/>
    <w:rsid w:val="002B24D6"/>
    <w:rsid w:val="002C06AD"/>
    <w:rsid w:val="002C41E6"/>
    <w:rsid w:val="002C621E"/>
    <w:rsid w:val="002D071A"/>
    <w:rsid w:val="002D34B2"/>
    <w:rsid w:val="002D48B0"/>
    <w:rsid w:val="002D5B37"/>
    <w:rsid w:val="002D5EA3"/>
    <w:rsid w:val="002D7637"/>
    <w:rsid w:val="002E142A"/>
    <w:rsid w:val="002E17F2"/>
    <w:rsid w:val="002E7CAE"/>
    <w:rsid w:val="002F2771"/>
    <w:rsid w:val="002F37A9"/>
    <w:rsid w:val="002F5E1D"/>
    <w:rsid w:val="00301CE6"/>
    <w:rsid w:val="0030256B"/>
    <w:rsid w:val="0030501F"/>
    <w:rsid w:val="00307BA1"/>
    <w:rsid w:val="00311702"/>
    <w:rsid w:val="00311E82"/>
    <w:rsid w:val="003126F0"/>
    <w:rsid w:val="00313FD6"/>
    <w:rsid w:val="003143BD"/>
    <w:rsid w:val="00315363"/>
    <w:rsid w:val="003203ED"/>
    <w:rsid w:val="00322C9F"/>
    <w:rsid w:val="00324D23"/>
    <w:rsid w:val="00331751"/>
    <w:rsid w:val="00334420"/>
    <w:rsid w:val="00334579"/>
    <w:rsid w:val="00335858"/>
    <w:rsid w:val="00336BDA"/>
    <w:rsid w:val="0033732F"/>
    <w:rsid w:val="00340F45"/>
    <w:rsid w:val="00342BD7"/>
    <w:rsid w:val="00346DB5"/>
    <w:rsid w:val="003477B1"/>
    <w:rsid w:val="00357380"/>
    <w:rsid w:val="003602D9"/>
    <w:rsid w:val="003604CE"/>
    <w:rsid w:val="00370E47"/>
    <w:rsid w:val="003742AC"/>
    <w:rsid w:val="00377CE1"/>
    <w:rsid w:val="00385249"/>
    <w:rsid w:val="00385BF0"/>
    <w:rsid w:val="003900B1"/>
    <w:rsid w:val="003910C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E27"/>
    <w:rsid w:val="003C7806"/>
    <w:rsid w:val="003D109F"/>
    <w:rsid w:val="003D2478"/>
    <w:rsid w:val="003D3C45"/>
    <w:rsid w:val="003D5B1F"/>
    <w:rsid w:val="003E0D3E"/>
    <w:rsid w:val="003E15FA"/>
    <w:rsid w:val="003E55E4"/>
    <w:rsid w:val="003E74E3"/>
    <w:rsid w:val="003F05C7"/>
    <w:rsid w:val="003F2CD4"/>
    <w:rsid w:val="003F550C"/>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2B8"/>
    <w:rsid w:val="004242F4"/>
    <w:rsid w:val="00427248"/>
    <w:rsid w:val="004371D1"/>
    <w:rsid w:val="00437447"/>
    <w:rsid w:val="00441A92"/>
    <w:rsid w:val="004431DC"/>
    <w:rsid w:val="00444F56"/>
    <w:rsid w:val="00446488"/>
    <w:rsid w:val="004517AA"/>
    <w:rsid w:val="00452CAC"/>
    <w:rsid w:val="00454FAD"/>
    <w:rsid w:val="00457565"/>
    <w:rsid w:val="00457B71"/>
    <w:rsid w:val="004669E2"/>
    <w:rsid w:val="00470C31"/>
    <w:rsid w:val="00471DE0"/>
    <w:rsid w:val="004734D0"/>
    <w:rsid w:val="0047556B"/>
    <w:rsid w:val="00475891"/>
    <w:rsid w:val="00477768"/>
    <w:rsid w:val="0048246A"/>
    <w:rsid w:val="00492BC5"/>
    <w:rsid w:val="004964F1"/>
    <w:rsid w:val="004A16BC"/>
    <w:rsid w:val="004A2B94"/>
    <w:rsid w:val="004B464E"/>
    <w:rsid w:val="004B6F6A"/>
    <w:rsid w:val="004B7C0C"/>
    <w:rsid w:val="004C0A0B"/>
    <w:rsid w:val="004C3898"/>
    <w:rsid w:val="004C67A0"/>
    <w:rsid w:val="004D36B1"/>
    <w:rsid w:val="004D7EBD"/>
    <w:rsid w:val="004E2680"/>
    <w:rsid w:val="004E28F9"/>
    <w:rsid w:val="004E43E1"/>
    <w:rsid w:val="004E462E"/>
    <w:rsid w:val="004E56DC"/>
    <w:rsid w:val="004E76F4"/>
    <w:rsid w:val="004F0B4E"/>
    <w:rsid w:val="004F0B6C"/>
    <w:rsid w:val="004F2078"/>
    <w:rsid w:val="004F4DA3"/>
    <w:rsid w:val="004F5801"/>
    <w:rsid w:val="00506557"/>
    <w:rsid w:val="0050677A"/>
    <w:rsid w:val="005108D8"/>
    <w:rsid w:val="005116F9"/>
    <w:rsid w:val="005153A7"/>
    <w:rsid w:val="005219CF"/>
    <w:rsid w:val="00534B59"/>
    <w:rsid w:val="00536759"/>
    <w:rsid w:val="00537C62"/>
    <w:rsid w:val="00546970"/>
    <w:rsid w:val="00546F76"/>
    <w:rsid w:val="00552758"/>
    <w:rsid w:val="00554E19"/>
    <w:rsid w:val="00560552"/>
    <w:rsid w:val="0056121F"/>
    <w:rsid w:val="00572505"/>
    <w:rsid w:val="00573E1C"/>
    <w:rsid w:val="00582809"/>
    <w:rsid w:val="0058798C"/>
    <w:rsid w:val="005900FA"/>
    <w:rsid w:val="005935A4"/>
    <w:rsid w:val="005948C2"/>
    <w:rsid w:val="00595DCA"/>
    <w:rsid w:val="0059779B"/>
    <w:rsid w:val="00597EBE"/>
    <w:rsid w:val="005A0F4E"/>
    <w:rsid w:val="005A209A"/>
    <w:rsid w:val="005A5F36"/>
    <w:rsid w:val="005A662D"/>
    <w:rsid w:val="005B1409"/>
    <w:rsid w:val="005B35D7"/>
    <w:rsid w:val="005B392A"/>
    <w:rsid w:val="005B3AA3"/>
    <w:rsid w:val="005B6F83"/>
    <w:rsid w:val="005C4B9F"/>
    <w:rsid w:val="005C4D20"/>
    <w:rsid w:val="005C74FB"/>
    <w:rsid w:val="005D1602"/>
    <w:rsid w:val="005E2D0B"/>
    <w:rsid w:val="005E385F"/>
    <w:rsid w:val="005E5B81"/>
    <w:rsid w:val="005F2CB1"/>
    <w:rsid w:val="005F3025"/>
    <w:rsid w:val="005F618C"/>
    <w:rsid w:val="005F70BD"/>
    <w:rsid w:val="0060283C"/>
    <w:rsid w:val="0060301B"/>
    <w:rsid w:val="00604F14"/>
    <w:rsid w:val="006072EC"/>
    <w:rsid w:val="00611B83"/>
    <w:rsid w:val="00613257"/>
    <w:rsid w:val="00620A71"/>
    <w:rsid w:val="00620D80"/>
    <w:rsid w:val="006234A6"/>
    <w:rsid w:val="0062481C"/>
    <w:rsid w:val="0062596E"/>
    <w:rsid w:val="00630001"/>
    <w:rsid w:val="006311B3"/>
    <w:rsid w:val="0063284C"/>
    <w:rsid w:val="006335A9"/>
    <w:rsid w:val="00636398"/>
    <w:rsid w:val="006368D3"/>
    <w:rsid w:val="006377EC"/>
    <w:rsid w:val="0064151F"/>
    <w:rsid w:val="00641533"/>
    <w:rsid w:val="0064208D"/>
    <w:rsid w:val="00643475"/>
    <w:rsid w:val="0064396A"/>
    <w:rsid w:val="00644A91"/>
    <w:rsid w:val="0064624E"/>
    <w:rsid w:val="00650AB9"/>
    <w:rsid w:val="00652F88"/>
    <w:rsid w:val="00655733"/>
    <w:rsid w:val="00655ACD"/>
    <w:rsid w:val="00656A92"/>
    <w:rsid w:val="00656DDE"/>
    <w:rsid w:val="0066011D"/>
    <w:rsid w:val="006607C0"/>
    <w:rsid w:val="00660B0A"/>
    <w:rsid w:val="006613A6"/>
    <w:rsid w:val="006627A2"/>
    <w:rsid w:val="006634E6"/>
    <w:rsid w:val="006655EE"/>
    <w:rsid w:val="00667EE7"/>
    <w:rsid w:val="00670922"/>
    <w:rsid w:val="00670BE1"/>
    <w:rsid w:val="0067218F"/>
    <w:rsid w:val="006741F2"/>
    <w:rsid w:val="00674AFA"/>
    <w:rsid w:val="00674CC3"/>
    <w:rsid w:val="00675606"/>
    <w:rsid w:val="00675C72"/>
    <w:rsid w:val="006771F9"/>
    <w:rsid w:val="006776D7"/>
    <w:rsid w:val="00681003"/>
    <w:rsid w:val="006817C9"/>
    <w:rsid w:val="00683ECE"/>
    <w:rsid w:val="0068429B"/>
    <w:rsid w:val="0069281D"/>
    <w:rsid w:val="00694E21"/>
    <w:rsid w:val="00695FC2"/>
    <w:rsid w:val="00696949"/>
    <w:rsid w:val="00697052"/>
    <w:rsid w:val="006A46FB"/>
    <w:rsid w:val="006A5BB6"/>
    <w:rsid w:val="006A5E28"/>
    <w:rsid w:val="006A6426"/>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874"/>
    <w:rsid w:val="006F58D4"/>
    <w:rsid w:val="006F6582"/>
    <w:rsid w:val="007029B3"/>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1C4"/>
    <w:rsid w:val="007925EA"/>
    <w:rsid w:val="00793CD8"/>
    <w:rsid w:val="00795C92"/>
    <w:rsid w:val="00796231"/>
    <w:rsid w:val="007A1CB3"/>
    <w:rsid w:val="007A306F"/>
    <w:rsid w:val="007A43A6"/>
    <w:rsid w:val="007A564C"/>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808"/>
    <w:rsid w:val="00803FAE"/>
    <w:rsid w:val="0080605F"/>
    <w:rsid w:val="00807786"/>
    <w:rsid w:val="00811FCB"/>
    <w:rsid w:val="008158D6"/>
    <w:rsid w:val="00817196"/>
    <w:rsid w:val="008235DB"/>
    <w:rsid w:val="00823974"/>
    <w:rsid w:val="00824AB4"/>
    <w:rsid w:val="00825C42"/>
    <w:rsid w:val="00825D25"/>
    <w:rsid w:val="00827D6F"/>
    <w:rsid w:val="00830D2D"/>
    <w:rsid w:val="0083299C"/>
    <w:rsid w:val="008361A2"/>
    <w:rsid w:val="008376AC"/>
    <w:rsid w:val="008444E8"/>
    <w:rsid w:val="00844E80"/>
    <w:rsid w:val="00846FE7"/>
    <w:rsid w:val="00855EA8"/>
    <w:rsid w:val="00856161"/>
    <w:rsid w:val="00856911"/>
    <w:rsid w:val="008677FD"/>
    <w:rsid w:val="008706D4"/>
    <w:rsid w:val="00870F8A"/>
    <w:rsid w:val="008719A4"/>
    <w:rsid w:val="00871D23"/>
    <w:rsid w:val="00874312"/>
    <w:rsid w:val="0087437C"/>
    <w:rsid w:val="00875CD7"/>
    <w:rsid w:val="00876B4D"/>
    <w:rsid w:val="00877F18"/>
    <w:rsid w:val="00884017"/>
    <w:rsid w:val="008941E3"/>
    <w:rsid w:val="00894A88"/>
    <w:rsid w:val="00895386"/>
    <w:rsid w:val="008A1447"/>
    <w:rsid w:val="008A21FF"/>
    <w:rsid w:val="008A2CE2"/>
    <w:rsid w:val="008A30AC"/>
    <w:rsid w:val="008A44B8"/>
    <w:rsid w:val="008A51A8"/>
    <w:rsid w:val="008A54C7"/>
    <w:rsid w:val="008A6589"/>
    <w:rsid w:val="008A77D8"/>
    <w:rsid w:val="008B0483"/>
    <w:rsid w:val="008B114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DAA"/>
    <w:rsid w:val="009053AA"/>
    <w:rsid w:val="00906939"/>
    <w:rsid w:val="00910B7D"/>
    <w:rsid w:val="00911DFB"/>
    <w:rsid w:val="009139D9"/>
    <w:rsid w:val="00913CCB"/>
    <w:rsid w:val="009145EA"/>
    <w:rsid w:val="00914AD8"/>
    <w:rsid w:val="00916079"/>
    <w:rsid w:val="00917CE9"/>
    <w:rsid w:val="0092032C"/>
    <w:rsid w:val="00920BF2"/>
    <w:rsid w:val="00922010"/>
    <w:rsid w:val="00927DB3"/>
    <w:rsid w:val="00931BD9"/>
    <w:rsid w:val="00936875"/>
    <w:rsid w:val="009368F3"/>
    <w:rsid w:val="00941636"/>
    <w:rsid w:val="00943742"/>
    <w:rsid w:val="00945BCB"/>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68C"/>
    <w:rsid w:val="00994DCA"/>
    <w:rsid w:val="009960EC"/>
    <w:rsid w:val="009967BE"/>
    <w:rsid w:val="009970DD"/>
    <w:rsid w:val="009A0FBA"/>
    <w:rsid w:val="009A1601"/>
    <w:rsid w:val="009A3BB6"/>
    <w:rsid w:val="009A4484"/>
    <w:rsid w:val="009A462D"/>
    <w:rsid w:val="009A5CBA"/>
    <w:rsid w:val="009B1F30"/>
    <w:rsid w:val="009B3AC2"/>
    <w:rsid w:val="009B4DF4"/>
    <w:rsid w:val="009B564E"/>
    <w:rsid w:val="009B7E87"/>
    <w:rsid w:val="009C0169"/>
    <w:rsid w:val="009C0797"/>
    <w:rsid w:val="009C403E"/>
    <w:rsid w:val="009C5DAE"/>
    <w:rsid w:val="009D2565"/>
    <w:rsid w:val="009D4FF0"/>
    <w:rsid w:val="009D703C"/>
    <w:rsid w:val="009D718F"/>
    <w:rsid w:val="009E068F"/>
    <w:rsid w:val="009E14E0"/>
    <w:rsid w:val="009E35DB"/>
    <w:rsid w:val="009E47A3"/>
    <w:rsid w:val="009E6271"/>
    <w:rsid w:val="009F08F3"/>
    <w:rsid w:val="009F344F"/>
    <w:rsid w:val="009F7710"/>
    <w:rsid w:val="00A031D8"/>
    <w:rsid w:val="00A048A8"/>
    <w:rsid w:val="00A04F49"/>
    <w:rsid w:val="00A13E54"/>
    <w:rsid w:val="00A17F63"/>
    <w:rsid w:val="00A2193B"/>
    <w:rsid w:val="00A22597"/>
    <w:rsid w:val="00A2351A"/>
    <w:rsid w:val="00A264A9"/>
    <w:rsid w:val="00A26DCF"/>
    <w:rsid w:val="00A27785"/>
    <w:rsid w:val="00A30187"/>
    <w:rsid w:val="00A3448A"/>
    <w:rsid w:val="00A36297"/>
    <w:rsid w:val="00A41E2B"/>
    <w:rsid w:val="00A45B74"/>
    <w:rsid w:val="00A52E1D"/>
    <w:rsid w:val="00A56697"/>
    <w:rsid w:val="00A60798"/>
    <w:rsid w:val="00A61499"/>
    <w:rsid w:val="00A62A77"/>
    <w:rsid w:val="00A633CE"/>
    <w:rsid w:val="00A63483"/>
    <w:rsid w:val="00A64627"/>
    <w:rsid w:val="00A657D7"/>
    <w:rsid w:val="00A660AC"/>
    <w:rsid w:val="00A66E6F"/>
    <w:rsid w:val="00A67E6C"/>
    <w:rsid w:val="00A70004"/>
    <w:rsid w:val="00A71B99"/>
    <w:rsid w:val="00A739D0"/>
    <w:rsid w:val="00A761D4"/>
    <w:rsid w:val="00A77EC4"/>
    <w:rsid w:val="00A92879"/>
    <w:rsid w:val="00A934C9"/>
    <w:rsid w:val="00A9442A"/>
    <w:rsid w:val="00AA016F"/>
    <w:rsid w:val="00AA1ED6"/>
    <w:rsid w:val="00AA2411"/>
    <w:rsid w:val="00AA51D6"/>
    <w:rsid w:val="00AB0429"/>
    <w:rsid w:val="00AB0BC8"/>
    <w:rsid w:val="00AB11CA"/>
    <w:rsid w:val="00AB14D9"/>
    <w:rsid w:val="00AB4AB8"/>
    <w:rsid w:val="00AB655E"/>
    <w:rsid w:val="00AC007F"/>
    <w:rsid w:val="00AC2ECD"/>
    <w:rsid w:val="00AC3119"/>
    <w:rsid w:val="00AC456A"/>
    <w:rsid w:val="00AC49FB"/>
    <w:rsid w:val="00AC5A10"/>
    <w:rsid w:val="00AD0AA3"/>
    <w:rsid w:val="00AD1D21"/>
    <w:rsid w:val="00AD3F94"/>
    <w:rsid w:val="00AD4A5A"/>
    <w:rsid w:val="00AE27AC"/>
    <w:rsid w:val="00AE40E0"/>
    <w:rsid w:val="00AE4DBA"/>
    <w:rsid w:val="00AE4F07"/>
    <w:rsid w:val="00AF1C5D"/>
    <w:rsid w:val="00AF42D7"/>
    <w:rsid w:val="00AF45B3"/>
    <w:rsid w:val="00AF5A12"/>
    <w:rsid w:val="00B006FE"/>
    <w:rsid w:val="00B007CB"/>
    <w:rsid w:val="00B02AA9"/>
    <w:rsid w:val="00B02FA3"/>
    <w:rsid w:val="00B05084"/>
    <w:rsid w:val="00B15340"/>
    <w:rsid w:val="00B157F9"/>
    <w:rsid w:val="00B1769F"/>
    <w:rsid w:val="00B20256"/>
    <w:rsid w:val="00B20D09"/>
    <w:rsid w:val="00B2763F"/>
    <w:rsid w:val="00B27AAC"/>
    <w:rsid w:val="00B30929"/>
    <w:rsid w:val="00B33E73"/>
    <w:rsid w:val="00B359FD"/>
    <w:rsid w:val="00B372AA"/>
    <w:rsid w:val="00B40445"/>
    <w:rsid w:val="00B409E0"/>
    <w:rsid w:val="00B41888"/>
    <w:rsid w:val="00B45A52"/>
    <w:rsid w:val="00B46175"/>
    <w:rsid w:val="00B52B8F"/>
    <w:rsid w:val="00B548B7"/>
    <w:rsid w:val="00B577CE"/>
    <w:rsid w:val="00B664C7"/>
    <w:rsid w:val="00B739F6"/>
    <w:rsid w:val="00B81A6C"/>
    <w:rsid w:val="00B85DB6"/>
    <w:rsid w:val="00B85DE5"/>
    <w:rsid w:val="00B8659E"/>
    <w:rsid w:val="00B90F73"/>
    <w:rsid w:val="00B93B59"/>
    <w:rsid w:val="00B9406A"/>
    <w:rsid w:val="00B94833"/>
    <w:rsid w:val="00BA2280"/>
    <w:rsid w:val="00BA2A08"/>
    <w:rsid w:val="00BA4AF5"/>
    <w:rsid w:val="00BA56D2"/>
    <w:rsid w:val="00BA76E0"/>
    <w:rsid w:val="00BB2A25"/>
    <w:rsid w:val="00BB51E9"/>
    <w:rsid w:val="00BB6A67"/>
    <w:rsid w:val="00BC0FDC"/>
    <w:rsid w:val="00BC3053"/>
    <w:rsid w:val="00BC4D2E"/>
    <w:rsid w:val="00BD19C7"/>
    <w:rsid w:val="00BD48AC"/>
    <w:rsid w:val="00BD4B86"/>
    <w:rsid w:val="00BD5F1A"/>
    <w:rsid w:val="00BE1234"/>
    <w:rsid w:val="00BE2FA6"/>
    <w:rsid w:val="00BE333F"/>
    <w:rsid w:val="00BE7406"/>
    <w:rsid w:val="00BE7603"/>
    <w:rsid w:val="00BF1A27"/>
    <w:rsid w:val="00BF3279"/>
    <w:rsid w:val="00BF74C7"/>
    <w:rsid w:val="00C015F1"/>
    <w:rsid w:val="00C01F33"/>
    <w:rsid w:val="00C02CC6"/>
    <w:rsid w:val="00C040F7"/>
    <w:rsid w:val="00C044AB"/>
    <w:rsid w:val="00C05706"/>
    <w:rsid w:val="00C07377"/>
    <w:rsid w:val="00C10197"/>
    <w:rsid w:val="00C10478"/>
    <w:rsid w:val="00C12107"/>
    <w:rsid w:val="00C147A3"/>
    <w:rsid w:val="00C14D4B"/>
    <w:rsid w:val="00C154BB"/>
    <w:rsid w:val="00C279B5"/>
    <w:rsid w:val="00C27C45"/>
    <w:rsid w:val="00C3532E"/>
    <w:rsid w:val="00C3719D"/>
    <w:rsid w:val="00C37CB2"/>
    <w:rsid w:val="00C4158C"/>
    <w:rsid w:val="00C473A5"/>
    <w:rsid w:val="00C503AD"/>
    <w:rsid w:val="00C54995"/>
    <w:rsid w:val="00C54D41"/>
    <w:rsid w:val="00C5660F"/>
    <w:rsid w:val="00C56DCA"/>
    <w:rsid w:val="00C60783"/>
    <w:rsid w:val="00C64672"/>
    <w:rsid w:val="00C70697"/>
    <w:rsid w:val="00C72093"/>
    <w:rsid w:val="00C72EF4"/>
    <w:rsid w:val="00C744FE"/>
    <w:rsid w:val="00C75D2F"/>
    <w:rsid w:val="00C767BE"/>
    <w:rsid w:val="00C76E3C"/>
    <w:rsid w:val="00C81568"/>
    <w:rsid w:val="00C84490"/>
    <w:rsid w:val="00C9027A"/>
    <w:rsid w:val="00C9068E"/>
    <w:rsid w:val="00C92F6B"/>
    <w:rsid w:val="00C93814"/>
    <w:rsid w:val="00C93C4B"/>
    <w:rsid w:val="00C944AB"/>
    <w:rsid w:val="00C95B40"/>
    <w:rsid w:val="00CA1ED8"/>
    <w:rsid w:val="00CA675B"/>
    <w:rsid w:val="00CB1F63"/>
    <w:rsid w:val="00CB6E9D"/>
    <w:rsid w:val="00CB7170"/>
    <w:rsid w:val="00CC040E"/>
    <w:rsid w:val="00CC111F"/>
    <w:rsid w:val="00CC2011"/>
    <w:rsid w:val="00CC3EA0"/>
    <w:rsid w:val="00CC5BA4"/>
    <w:rsid w:val="00CC7B45"/>
    <w:rsid w:val="00CD1188"/>
    <w:rsid w:val="00CD2ED1"/>
    <w:rsid w:val="00CD337B"/>
    <w:rsid w:val="00CD5EDA"/>
    <w:rsid w:val="00CE0424"/>
    <w:rsid w:val="00CE2D0C"/>
    <w:rsid w:val="00CE7561"/>
    <w:rsid w:val="00CF1354"/>
    <w:rsid w:val="00CF3B1F"/>
    <w:rsid w:val="00CF3BF6"/>
    <w:rsid w:val="00CF55D6"/>
    <w:rsid w:val="00CF625B"/>
    <w:rsid w:val="00CF687E"/>
    <w:rsid w:val="00D0349B"/>
    <w:rsid w:val="00D10249"/>
    <w:rsid w:val="00D115C3"/>
    <w:rsid w:val="00D11897"/>
    <w:rsid w:val="00D13135"/>
    <w:rsid w:val="00D13E4E"/>
    <w:rsid w:val="00D239A7"/>
    <w:rsid w:val="00D23F47"/>
    <w:rsid w:val="00D36E71"/>
    <w:rsid w:val="00D37D87"/>
    <w:rsid w:val="00D40881"/>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591"/>
    <w:rsid w:val="00DB0A9F"/>
    <w:rsid w:val="00DB377D"/>
    <w:rsid w:val="00DC2D36"/>
    <w:rsid w:val="00DC53EF"/>
    <w:rsid w:val="00DD3F97"/>
    <w:rsid w:val="00DE5608"/>
    <w:rsid w:val="00DE58D0"/>
    <w:rsid w:val="00DE654F"/>
    <w:rsid w:val="00DF06F7"/>
    <w:rsid w:val="00DF0B6E"/>
    <w:rsid w:val="00DF15E0"/>
    <w:rsid w:val="00DF1EFC"/>
    <w:rsid w:val="00DF37A0"/>
    <w:rsid w:val="00E02E67"/>
    <w:rsid w:val="00E04577"/>
    <w:rsid w:val="00E110E7"/>
    <w:rsid w:val="00E11B20"/>
    <w:rsid w:val="00E17FA2"/>
    <w:rsid w:val="00E22330"/>
    <w:rsid w:val="00E30B5A"/>
    <w:rsid w:val="00E3123D"/>
    <w:rsid w:val="00E31461"/>
    <w:rsid w:val="00E31D43"/>
    <w:rsid w:val="00E32608"/>
    <w:rsid w:val="00E34188"/>
    <w:rsid w:val="00E34B6E"/>
    <w:rsid w:val="00E35559"/>
    <w:rsid w:val="00E35F5E"/>
    <w:rsid w:val="00E3723A"/>
    <w:rsid w:val="00E37860"/>
    <w:rsid w:val="00E446F1"/>
    <w:rsid w:val="00E46886"/>
    <w:rsid w:val="00E47AEF"/>
    <w:rsid w:val="00E50F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258"/>
    <w:rsid w:val="00EA7A41"/>
    <w:rsid w:val="00EB077B"/>
    <w:rsid w:val="00EB4EA2"/>
    <w:rsid w:val="00EC24D5"/>
    <w:rsid w:val="00EC27C6"/>
    <w:rsid w:val="00EC4207"/>
    <w:rsid w:val="00EC4447"/>
    <w:rsid w:val="00EC5653"/>
    <w:rsid w:val="00EC71CE"/>
    <w:rsid w:val="00ED1006"/>
    <w:rsid w:val="00ED77FE"/>
    <w:rsid w:val="00EF18FE"/>
    <w:rsid w:val="00EF5787"/>
    <w:rsid w:val="00EF60D0"/>
    <w:rsid w:val="00F01BE2"/>
    <w:rsid w:val="00F0528D"/>
    <w:rsid w:val="00F06C67"/>
    <w:rsid w:val="00F06DFD"/>
    <w:rsid w:val="00F071D1"/>
    <w:rsid w:val="00F072EB"/>
    <w:rsid w:val="00F07533"/>
    <w:rsid w:val="00F10629"/>
    <w:rsid w:val="00F10EAF"/>
    <w:rsid w:val="00F11BA5"/>
    <w:rsid w:val="00F15023"/>
    <w:rsid w:val="00F15FA5"/>
    <w:rsid w:val="00F209B7"/>
    <w:rsid w:val="00F2376F"/>
    <w:rsid w:val="00F243D8"/>
    <w:rsid w:val="00F30828"/>
    <w:rsid w:val="00F313D6"/>
    <w:rsid w:val="00F31D39"/>
    <w:rsid w:val="00F36C4C"/>
    <w:rsid w:val="00F40F0C"/>
    <w:rsid w:val="00F4766C"/>
    <w:rsid w:val="00F5060E"/>
    <w:rsid w:val="00F507D1"/>
    <w:rsid w:val="00F5139C"/>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E0D"/>
    <w:rsid w:val="00FB3118"/>
    <w:rsid w:val="00FB4C80"/>
    <w:rsid w:val="00FB6A6A"/>
    <w:rsid w:val="00FC465D"/>
    <w:rsid w:val="00FC7429"/>
    <w:rsid w:val="00FD07F6"/>
    <w:rsid w:val="00FD1EC8"/>
    <w:rsid w:val="00FD47ED"/>
    <w:rsid w:val="00FD4ACB"/>
    <w:rsid w:val="00FD74DB"/>
    <w:rsid w:val="00FD7660"/>
    <w:rsid w:val="00FE0655"/>
    <w:rsid w:val="00FE2365"/>
    <w:rsid w:val="00FE37D7"/>
    <w:rsid w:val="00FE4C7B"/>
    <w:rsid w:val="00FE5547"/>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A907775-678D-4CEF-A02A-438F12EB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F01BE2"/>
    <w:rPr>
      <w:lang w:eastAsia="en-US"/>
    </w:rPr>
  </w:style>
  <w:style w:type="character" w:customStyle="1" w:styleId="B3Char">
    <w:name w:val="B3 Char"/>
    <w:locked/>
    <w:rsid w:val="00A70004"/>
    <w:rPr>
      <w:lang w:eastAsia="en-US"/>
    </w:rPr>
  </w:style>
  <w:style w:type="paragraph" w:styleId="Revision">
    <w:name w:val="Revision"/>
    <w:hidden/>
    <w:uiPriority w:val="99"/>
    <w:semiHidden/>
    <w:rsid w:val="00BA4AF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183">
      <w:bodyDiv w:val="1"/>
      <w:marLeft w:val="0"/>
      <w:marRight w:val="0"/>
      <w:marTop w:val="0"/>
      <w:marBottom w:val="0"/>
      <w:divBdr>
        <w:top w:val="none" w:sz="0" w:space="0" w:color="auto"/>
        <w:left w:val="none" w:sz="0" w:space="0" w:color="auto"/>
        <w:bottom w:val="none" w:sz="0" w:space="0" w:color="auto"/>
        <w:right w:val="none" w:sz="0" w:space="0" w:color="auto"/>
      </w:divBdr>
    </w:div>
    <w:div w:id="88430912">
      <w:bodyDiv w:val="1"/>
      <w:marLeft w:val="0"/>
      <w:marRight w:val="0"/>
      <w:marTop w:val="0"/>
      <w:marBottom w:val="0"/>
      <w:divBdr>
        <w:top w:val="none" w:sz="0" w:space="0" w:color="auto"/>
        <w:left w:val="none" w:sz="0" w:space="0" w:color="auto"/>
        <w:bottom w:val="none" w:sz="0" w:space="0" w:color="auto"/>
        <w:right w:val="none" w:sz="0" w:space="0" w:color="auto"/>
      </w:divBdr>
    </w:div>
    <w:div w:id="327094749">
      <w:bodyDiv w:val="1"/>
      <w:marLeft w:val="0"/>
      <w:marRight w:val="0"/>
      <w:marTop w:val="0"/>
      <w:marBottom w:val="0"/>
      <w:divBdr>
        <w:top w:val="none" w:sz="0" w:space="0" w:color="auto"/>
        <w:left w:val="none" w:sz="0" w:space="0" w:color="auto"/>
        <w:bottom w:val="none" w:sz="0" w:space="0" w:color="auto"/>
        <w:right w:val="none" w:sz="0" w:space="0" w:color="auto"/>
      </w:divBdr>
    </w:div>
    <w:div w:id="1143737376">
      <w:bodyDiv w:val="1"/>
      <w:marLeft w:val="0"/>
      <w:marRight w:val="0"/>
      <w:marTop w:val="0"/>
      <w:marBottom w:val="0"/>
      <w:divBdr>
        <w:top w:val="none" w:sz="0" w:space="0" w:color="auto"/>
        <w:left w:val="none" w:sz="0" w:space="0" w:color="auto"/>
        <w:bottom w:val="none" w:sz="0" w:space="0" w:color="auto"/>
        <w:right w:val="none" w:sz="0" w:space="0" w:color="auto"/>
      </w:divBdr>
    </w:div>
    <w:div w:id="209488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schemas.microsoft.com/office/2006/documentManagement/types"/>
    <ds:schemaRef ds:uri="http://www.w3.org/XML/1998/namespace"/>
    <ds:schemaRef ds:uri="9b239327-9e80-40e4-b1b7-4394fed77a33"/>
    <ds:schemaRef ds:uri="2f282d3b-eb4a-4b09-b61f-b9593442e286"/>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43A01FD9-F265-4202-A3A4-EA3AAC42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7C41734-D368-456A-951F-83F8DD18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1932</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38</cp:revision>
  <cp:lastPrinted>2008-01-31T07:09:00Z</cp:lastPrinted>
  <dcterms:created xsi:type="dcterms:W3CDTF">2020-04-06T12:10:00Z</dcterms:created>
  <dcterms:modified xsi:type="dcterms:W3CDTF">2020-04-09T22:12:00Z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